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BC8B88" w14:textId="684DC6E1" w:rsidR="00D70861" w:rsidRPr="00857C5D" w:rsidRDefault="00D70861" w:rsidP="00604CCB">
      <w:pPr>
        <w:pStyle w:val="CRCoverPage"/>
        <w:tabs>
          <w:tab w:val="right" w:pos="9639"/>
        </w:tabs>
        <w:spacing w:after="0"/>
        <w:rPr>
          <w:b/>
          <w:i/>
          <w:noProof/>
          <w:sz w:val="28"/>
        </w:rPr>
      </w:pPr>
      <w:r w:rsidRPr="00857C5D">
        <w:rPr>
          <w:b/>
          <w:noProof/>
          <w:sz w:val="24"/>
        </w:rPr>
        <w:t>3GPP TSG-RAN WG1 Meeting #1</w:t>
      </w:r>
      <w:r w:rsidRPr="00857C5D">
        <w:rPr>
          <w:b/>
          <w:sz w:val="24"/>
        </w:rPr>
        <w:t>1</w:t>
      </w:r>
      <w:r>
        <w:rPr>
          <w:b/>
          <w:sz w:val="24"/>
          <w:lang/>
        </w:rPr>
        <w:t>5</w:t>
      </w:r>
      <w:r w:rsidRPr="00857C5D">
        <w:rPr>
          <w:b/>
          <w:i/>
          <w:noProof/>
          <w:sz w:val="28"/>
        </w:rPr>
        <w:tab/>
      </w:r>
      <w:r w:rsidR="00BA4002" w:rsidRPr="00BA4002">
        <w:rPr>
          <w:b/>
          <w:i/>
          <w:noProof/>
          <w:sz w:val="28"/>
        </w:rPr>
        <w:t>R1-2312804</w:t>
      </w:r>
      <w:r w:rsidR="00033593">
        <w:fldChar w:fldCharType="begin"/>
      </w:r>
      <w:r w:rsidR="00033593">
        <w:instrText xml:space="preserve"> DOCPROPERTY  Tdoc#  \* MERGEFORMAT </w:instrText>
      </w:r>
      <w:r w:rsidR="00033593">
        <w:fldChar w:fldCharType="separate"/>
      </w:r>
      <w:r w:rsidR="00033593">
        <w:fldChar w:fldCharType="end"/>
      </w:r>
    </w:p>
    <w:p w14:paraId="2341DAEB" w14:textId="77777777" w:rsidR="00D70861" w:rsidRPr="00E13583" w:rsidRDefault="00D70861" w:rsidP="00D70861">
      <w:pPr>
        <w:pStyle w:val="CRCoverPage"/>
        <w:outlineLvl w:val="0"/>
        <w:rPr>
          <w:rFonts w:cs="Arial"/>
          <w:b/>
          <w:bCs/>
          <w:sz w:val="24"/>
        </w:rPr>
      </w:pPr>
      <w:r w:rsidRPr="00D44FE7">
        <w:rPr>
          <w:rFonts w:cs="Arial"/>
          <w:b/>
          <w:bCs/>
          <w:sz w:val="24"/>
        </w:rPr>
        <w:t>Chicago, USA, November 13th – November 17th, 202</w:t>
      </w:r>
      <w:r w:rsidRPr="008A4E1B">
        <w:rPr>
          <w:rFonts w:cs="Arial"/>
          <w:b/>
          <w:bCs/>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E1822" w14:paraId="48441399" w14:textId="77777777" w:rsidTr="00317965">
        <w:tc>
          <w:tcPr>
            <w:tcW w:w="9641" w:type="dxa"/>
            <w:gridSpan w:val="9"/>
            <w:tcBorders>
              <w:top w:val="single" w:sz="4" w:space="0" w:color="auto"/>
              <w:left w:val="single" w:sz="4" w:space="0" w:color="auto"/>
              <w:right w:val="single" w:sz="4" w:space="0" w:color="auto"/>
            </w:tcBorders>
          </w:tcPr>
          <w:p w14:paraId="78E019A0" w14:textId="77777777" w:rsidR="00EE1822" w:rsidRDefault="00EE1822" w:rsidP="00317965">
            <w:pPr>
              <w:pStyle w:val="CRCoverPage"/>
              <w:spacing w:after="0"/>
              <w:jc w:val="right"/>
              <w:rPr>
                <w:i/>
                <w:noProof/>
              </w:rPr>
            </w:pPr>
            <w:r>
              <w:rPr>
                <w:i/>
                <w:noProof/>
                <w:sz w:val="14"/>
              </w:rPr>
              <w:t>CR-Form-v12.2</w:t>
            </w:r>
          </w:p>
        </w:tc>
      </w:tr>
      <w:tr w:rsidR="00EE1822" w14:paraId="73EF2D98" w14:textId="77777777" w:rsidTr="00317965">
        <w:tc>
          <w:tcPr>
            <w:tcW w:w="9641" w:type="dxa"/>
            <w:gridSpan w:val="9"/>
            <w:tcBorders>
              <w:left w:val="single" w:sz="4" w:space="0" w:color="auto"/>
              <w:right w:val="single" w:sz="4" w:space="0" w:color="auto"/>
            </w:tcBorders>
          </w:tcPr>
          <w:p w14:paraId="76B0B3D0" w14:textId="56EBEAE1" w:rsidR="00EE1822" w:rsidRDefault="00EE1822" w:rsidP="00317965">
            <w:pPr>
              <w:pStyle w:val="CRCoverPage"/>
              <w:spacing w:after="0"/>
              <w:jc w:val="center"/>
              <w:rPr>
                <w:noProof/>
              </w:rPr>
            </w:pPr>
            <w:r>
              <w:rPr>
                <w:b/>
                <w:noProof/>
                <w:sz w:val="32"/>
              </w:rPr>
              <w:t>CHANGE REQUEST</w:t>
            </w:r>
          </w:p>
        </w:tc>
      </w:tr>
      <w:tr w:rsidR="00EE1822" w14:paraId="7065521F" w14:textId="77777777" w:rsidTr="00317965">
        <w:tc>
          <w:tcPr>
            <w:tcW w:w="9641" w:type="dxa"/>
            <w:gridSpan w:val="9"/>
            <w:tcBorders>
              <w:left w:val="single" w:sz="4" w:space="0" w:color="auto"/>
              <w:right w:val="single" w:sz="4" w:space="0" w:color="auto"/>
            </w:tcBorders>
          </w:tcPr>
          <w:p w14:paraId="39B503F3" w14:textId="77777777" w:rsidR="00EE1822" w:rsidRDefault="00EE1822" w:rsidP="00317965">
            <w:pPr>
              <w:pStyle w:val="CRCoverPage"/>
              <w:spacing w:after="0"/>
              <w:rPr>
                <w:noProof/>
                <w:sz w:val="8"/>
                <w:szCs w:val="8"/>
              </w:rPr>
            </w:pPr>
          </w:p>
        </w:tc>
      </w:tr>
      <w:tr w:rsidR="00EE1822" w14:paraId="533AE3EC" w14:textId="77777777" w:rsidTr="00317965">
        <w:tc>
          <w:tcPr>
            <w:tcW w:w="142" w:type="dxa"/>
            <w:tcBorders>
              <w:left w:val="single" w:sz="4" w:space="0" w:color="auto"/>
            </w:tcBorders>
          </w:tcPr>
          <w:p w14:paraId="7A0C6F16" w14:textId="77777777" w:rsidR="00EE1822" w:rsidRDefault="00EE1822" w:rsidP="00317965">
            <w:pPr>
              <w:pStyle w:val="CRCoverPage"/>
              <w:spacing w:after="0"/>
              <w:jc w:val="right"/>
              <w:rPr>
                <w:noProof/>
              </w:rPr>
            </w:pPr>
          </w:p>
        </w:tc>
        <w:tc>
          <w:tcPr>
            <w:tcW w:w="1559" w:type="dxa"/>
            <w:shd w:val="pct30" w:color="FFFF00" w:fill="auto"/>
          </w:tcPr>
          <w:p w14:paraId="4A0E9AB3" w14:textId="77777777" w:rsidR="00EE1822" w:rsidRPr="00BC61B2" w:rsidRDefault="00EE1822" w:rsidP="00317965">
            <w:pPr>
              <w:pStyle w:val="CRCoverPage"/>
              <w:spacing w:after="0"/>
              <w:jc w:val="center"/>
              <w:rPr>
                <w:b/>
                <w:noProof/>
                <w:sz w:val="28"/>
              </w:rPr>
            </w:pPr>
            <w:r w:rsidRPr="001F1F64">
              <w:rPr>
                <w:b/>
                <w:noProof/>
                <w:sz w:val="28"/>
              </w:rPr>
              <w:t>38.21</w:t>
            </w:r>
            <w:r>
              <w:rPr>
                <w:b/>
                <w:noProof/>
                <w:sz w:val="28"/>
              </w:rPr>
              <w:t>4</w:t>
            </w:r>
          </w:p>
        </w:tc>
        <w:tc>
          <w:tcPr>
            <w:tcW w:w="709" w:type="dxa"/>
          </w:tcPr>
          <w:p w14:paraId="2D519AAC" w14:textId="77777777" w:rsidR="00EE1822" w:rsidRDefault="00EE1822" w:rsidP="00317965">
            <w:pPr>
              <w:pStyle w:val="CRCoverPage"/>
              <w:spacing w:after="0"/>
              <w:jc w:val="center"/>
              <w:rPr>
                <w:noProof/>
              </w:rPr>
            </w:pPr>
            <w:r>
              <w:rPr>
                <w:b/>
                <w:noProof/>
                <w:sz w:val="28"/>
              </w:rPr>
              <w:t>CR</w:t>
            </w:r>
          </w:p>
        </w:tc>
        <w:tc>
          <w:tcPr>
            <w:tcW w:w="1276" w:type="dxa"/>
            <w:shd w:val="pct30" w:color="FFFF00" w:fill="auto"/>
          </w:tcPr>
          <w:p w14:paraId="2EA78390" w14:textId="28E496E4" w:rsidR="00EE1822" w:rsidRPr="00B8161F" w:rsidRDefault="00BA4002" w:rsidP="00317965">
            <w:pPr>
              <w:pStyle w:val="CRCoverPage"/>
              <w:spacing w:after="0"/>
              <w:jc w:val="center"/>
              <w:rPr>
                <w:noProof/>
              </w:rPr>
            </w:pPr>
            <w:r>
              <w:rPr>
                <w:b/>
                <w:noProof/>
                <w:sz w:val="28"/>
                <w:lang/>
              </w:rPr>
              <w:t>0494</w:t>
            </w:r>
          </w:p>
        </w:tc>
        <w:tc>
          <w:tcPr>
            <w:tcW w:w="709" w:type="dxa"/>
          </w:tcPr>
          <w:p w14:paraId="6B6F054D" w14:textId="77777777" w:rsidR="00EE1822" w:rsidRDefault="00EE1822" w:rsidP="00317965">
            <w:pPr>
              <w:pStyle w:val="CRCoverPage"/>
              <w:tabs>
                <w:tab w:val="right" w:pos="625"/>
              </w:tabs>
              <w:spacing w:after="0"/>
              <w:jc w:val="center"/>
              <w:rPr>
                <w:noProof/>
              </w:rPr>
            </w:pPr>
            <w:r>
              <w:rPr>
                <w:b/>
                <w:bCs/>
                <w:noProof/>
                <w:sz w:val="28"/>
              </w:rPr>
              <w:t>rev</w:t>
            </w:r>
          </w:p>
        </w:tc>
        <w:tc>
          <w:tcPr>
            <w:tcW w:w="992" w:type="dxa"/>
            <w:shd w:val="pct30" w:color="FFFF00" w:fill="auto"/>
          </w:tcPr>
          <w:p w14:paraId="1D2B3A95" w14:textId="77777777" w:rsidR="00EE1822" w:rsidRPr="00E50619" w:rsidRDefault="00EE1822" w:rsidP="00317965">
            <w:pPr>
              <w:pStyle w:val="CRCoverPage"/>
              <w:spacing w:after="0"/>
              <w:jc w:val="center"/>
              <w:rPr>
                <w:b/>
                <w:noProof/>
              </w:rPr>
            </w:pPr>
            <w:r>
              <w:rPr>
                <w:b/>
                <w:noProof/>
                <w:sz w:val="28"/>
              </w:rPr>
              <w:t>-</w:t>
            </w:r>
          </w:p>
        </w:tc>
        <w:tc>
          <w:tcPr>
            <w:tcW w:w="2410" w:type="dxa"/>
          </w:tcPr>
          <w:p w14:paraId="1E733747" w14:textId="77777777" w:rsidR="00EE1822" w:rsidRDefault="00EE1822" w:rsidP="0031796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51C6DC4" w14:textId="6C0FF13E" w:rsidR="00EE1822" w:rsidRPr="00BC61B2" w:rsidRDefault="00EE1822" w:rsidP="00317965">
            <w:pPr>
              <w:pStyle w:val="CRCoverPage"/>
              <w:spacing w:after="0"/>
              <w:jc w:val="center"/>
              <w:rPr>
                <w:noProof/>
                <w:sz w:val="28"/>
              </w:rPr>
            </w:pPr>
            <w:r w:rsidRPr="00136CD6">
              <w:rPr>
                <w:b/>
                <w:noProof/>
                <w:sz w:val="28"/>
              </w:rPr>
              <w:t>1</w:t>
            </w:r>
            <w:r w:rsidR="00DB5D3D">
              <w:rPr>
                <w:b/>
                <w:noProof/>
                <w:sz w:val="28"/>
                <w:lang/>
              </w:rPr>
              <w:t>8</w:t>
            </w:r>
            <w:r w:rsidRPr="00136CD6">
              <w:rPr>
                <w:b/>
                <w:noProof/>
                <w:sz w:val="28"/>
              </w:rPr>
              <w:t>.</w:t>
            </w:r>
            <w:r w:rsidR="00DB5D3D">
              <w:rPr>
                <w:b/>
                <w:noProof/>
                <w:sz w:val="28"/>
                <w:lang/>
              </w:rPr>
              <w:t>0</w:t>
            </w:r>
            <w:r w:rsidRPr="00136CD6">
              <w:rPr>
                <w:b/>
                <w:noProof/>
                <w:sz w:val="28"/>
              </w:rPr>
              <w:t>.0</w:t>
            </w:r>
          </w:p>
        </w:tc>
        <w:tc>
          <w:tcPr>
            <w:tcW w:w="143" w:type="dxa"/>
            <w:tcBorders>
              <w:right w:val="single" w:sz="4" w:space="0" w:color="auto"/>
            </w:tcBorders>
          </w:tcPr>
          <w:p w14:paraId="6EABE346" w14:textId="77777777" w:rsidR="00EE1822" w:rsidRDefault="00EE1822" w:rsidP="00317965">
            <w:pPr>
              <w:pStyle w:val="CRCoverPage"/>
              <w:spacing w:after="0"/>
              <w:rPr>
                <w:noProof/>
              </w:rPr>
            </w:pPr>
          </w:p>
        </w:tc>
      </w:tr>
      <w:tr w:rsidR="00EE1822" w14:paraId="5541FC73" w14:textId="77777777" w:rsidTr="00317965">
        <w:tc>
          <w:tcPr>
            <w:tcW w:w="9641" w:type="dxa"/>
            <w:gridSpan w:val="9"/>
            <w:tcBorders>
              <w:left w:val="single" w:sz="4" w:space="0" w:color="auto"/>
              <w:right w:val="single" w:sz="4" w:space="0" w:color="auto"/>
            </w:tcBorders>
          </w:tcPr>
          <w:p w14:paraId="1546B95E" w14:textId="77777777" w:rsidR="00EE1822" w:rsidRDefault="00EE1822" w:rsidP="00317965">
            <w:pPr>
              <w:pStyle w:val="CRCoverPage"/>
              <w:spacing w:after="0"/>
              <w:rPr>
                <w:noProof/>
              </w:rPr>
            </w:pPr>
          </w:p>
        </w:tc>
      </w:tr>
      <w:tr w:rsidR="00EE1822" w14:paraId="1B0799AC" w14:textId="77777777" w:rsidTr="00317965">
        <w:tc>
          <w:tcPr>
            <w:tcW w:w="9641" w:type="dxa"/>
            <w:gridSpan w:val="9"/>
            <w:tcBorders>
              <w:top w:val="single" w:sz="4" w:space="0" w:color="auto"/>
            </w:tcBorders>
          </w:tcPr>
          <w:p w14:paraId="5F7EB58C" w14:textId="77777777" w:rsidR="00EE1822" w:rsidRPr="00F25D98" w:rsidRDefault="00EE1822" w:rsidP="00317965">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EE1822" w14:paraId="2C6F29A0" w14:textId="77777777" w:rsidTr="00317965">
        <w:tc>
          <w:tcPr>
            <w:tcW w:w="9641" w:type="dxa"/>
            <w:gridSpan w:val="9"/>
          </w:tcPr>
          <w:p w14:paraId="0D9F1ED9" w14:textId="77777777" w:rsidR="00EE1822" w:rsidRDefault="00EE1822" w:rsidP="00317965">
            <w:pPr>
              <w:pStyle w:val="CRCoverPage"/>
              <w:spacing w:after="0"/>
              <w:rPr>
                <w:noProof/>
                <w:sz w:val="8"/>
                <w:szCs w:val="8"/>
              </w:rPr>
            </w:pPr>
          </w:p>
        </w:tc>
      </w:tr>
    </w:tbl>
    <w:p w14:paraId="3F9C9AD8" w14:textId="77777777" w:rsidR="00EE1822" w:rsidRDefault="00EE1822" w:rsidP="000F500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E1822" w14:paraId="5E345CF7" w14:textId="77777777" w:rsidTr="00317965">
        <w:tc>
          <w:tcPr>
            <w:tcW w:w="2835" w:type="dxa"/>
          </w:tcPr>
          <w:p w14:paraId="75ED2163" w14:textId="77777777" w:rsidR="00EE1822" w:rsidRDefault="00EE1822" w:rsidP="00317965">
            <w:pPr>
              <w:pStyle w:val="CRCoverPage"/>
              <w:tabs>
                <w:tab w:val="right" w:pos="2751"/>
              </w:tabs>
              <w:spacing w:after="0"/>
              <w:rPr>
                <w:b/>
                <w:i/>
                <w:noProof/>
              </w:rPr>
            </w:pPr>
            <w:r>
              <w:rPr>
                <w:b/>
                <w:i/>
                <w:noProof/>
              </w:rPr>
              <w:t>Proposed change affects:</w:t>
            </w:r>
          </w:p>
        </w:tc>
        <w:tc>
          <w:tcPr>
            <w:tcW w:w="1418" w:type="dxa"/>
          </w:tcPr>
          <w:p w14:paraId="2526D9C3" w14:textId="77777777" w:rsidR="00EE1822" w:rsidRDefault="00EE1822" w:rsidP="0031796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7CDEFC" w14:textId="77777777" w:rsidR="00EE1822" w:rsidRDefault="00EE1822" w:rsidP="00317965">
            <w:pPr>
              <w:pStyle w:val="CRCoverPage"/>
              <w:spacing w:after="0"/>
              <w:jc w:val="center"/>
              <w:rPr>
                <w:b/>
                <w:caps/>
                <w:noProof/>
              </w:rPr>
            </w:pPr>
          </w:p>
        </w:tc>
        <w:tc>
          <w:tcPr>
            <w:tcW w:w="709" w:type="dxa"/>
            <w:tcBorders>
              <w:left w:val="single" w:sz="4" w:space="0" w:color="auto"/>
            </w:tcBorders>
          </w:tcPr>
          <w:p w14:paraId="77835EE2" w14:textId="77777777" w:rsidR="00EE1822" w:rsidRDefault="00EE1822" w:rsidP="0031796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DBEF2E" w14:textId="77777777" w:rsidR="00EE1822" w:rsidRDefault="00EE1822" w:rsidP="00317965">
            <w:pPr>
              <w:pStyle w:val="CRCoverPage"/>
              <w:spacing w:after="0"/>
              <w:jc w:val="center"/>
              <w:rPr>
                <w:b/>
                <w:caps/>
                <w:noProof/>
              </w:rPr>
            </w:pPr>
            <w:r>
              <w:rPr>
                <w:b/>
                <w:caps/>
                <w:noProof/>
              </w:rPr>
              <w:t>X</w:t>
            </w:r>
          </w:p>
        </w:tc>
        <w:tc>
          <w:tcPr>
            <w:tcW w:w="2126" w:type="dxa"/>
          </w:tcPr>
          <w:p w14:paraId="61735A8D" w14:textId="77777777" w:rsidR="00EE1822" w:rsidRDefault="00EE1822" w:rsidP="0031796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65BED2" w14:textId="77777777" w:rsidR="00EE1822" w:rsidRDefault="00EE1822" w:rsidP="00317965">
            <w:pPr>
              <w:pStyle w:val="CRCoverPage"/>
              <w:spacing w:after="0"/>
              <w:jc w:val="center"/>
              <w:rPr>
                <w:b/>
                <w:caps/>
                <w:noProof/>
              </w:rPr>
            </w:pPr>
            <w:r>
              <w:rPr>
                <w:b/>
                <w:caps/>
                <w:noProof/>
              </w:rPr>
              <w:t>X</w:t>
            </w:r>
          </w:p>
        </w:tc>
        <w:tc>
          <w:tcPr>
            <w:tcW w:w="1418" w:type="dxa"/>
            <w:tcBorders>
              <w:left w:val="nil"/>
            </w:tcBorders>
          </w:tcPr>
          <w:p w14:paraId="575651D5" w14:textId="77777777" w:rsidR="00EE1822" w:rsidRDefault="00EE1822" w:rsidP="0031796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8E4687" w14:textId="77777777" w:rsidR="00EE1822" w:rsidRDefault="00EE1822" w:rsidP="00317965">
            <w:pPr>
              <w:pStyle w:val="CRCoverPage"/>
              <w:spacing w:after="0"/>
              <w:jc w:val="center"/>
              <w:rPr>
                <w:b/>
                <w:bCs/>
                <w:caps/>
                <w:noProof/>
              </w:rPr>
            </w:pPr>
          </w:p>
        </w:tc>
      </w:tr>
    </w:tbl>
    <w:p w14:paraId="19DF6B37" w14:textId="77777777" w:rsidR="00EE1822" w:rsidRDefault="00EE1822" w:rsidP="000F500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135"/>
        <w:gridCol w:w="1700"/>
        <w:gridCol w:w="567"/>
        <w:gridCol w:w="424"/>
        <w:gridCol w:w="993"/>
        <w:gridCol w:w="2127"/>
      </w:tblGrid>
      <w:tr w:rsidR="00EE1822" w14:paraId="26E3D36B" w14:textId="77777777" w:rsidTr="00317965">
        <w:tc>
          <w:tcPr>
            <w:tcW w:w="9640" w:type="dxa"/>
            <w:gridSpan w:val="8"/>
          </w:tcPr>
          <w:p w14:paraId="2B20DDA5" w14:textId="77777777" w:rsidR="00EE1822" w:rsidRDefault="00EE1822" w:rsidP="00317965">
            <w:pPr>
              <w:pStyle w:val="CRCoverPage"/>
              <w:spacing w:after="0"/>
              <w:rPr>
                <w:noProof/>
                <w:sz w:val="8"/>
                <w:szCs w:val="8"/>
              </w:rPr>
            </w:pPr>
          </w:p>
        </w:tc>
      </w:tr>
      <w:tr w:rsidR="00EE1822" w14:paraId="59B1A229" w14:textId="77777777" w:rsidTr="00317965">
        <w:tc>
          <w:tcPr>
            <w:tcW w:w="1843" w:type="dxa"/>
            <w:tcBorders>
              <w:top w:val="single" w:sz="4" w:space="0" w:color="auto"/>
              <w:left w:val="single" w:sz="4" w:space="0" w:color="auto"/>
            </w:tcBorders>
          </w:tcPr>
          <w:p w14:paraId="0D32667F" w14:textId="77777777" w:rsidR="00EE1822" w:rsidRDefault="00EE1822" w:rsidP="00317965">
            <w:pPr>
              <w:pStyle w:val="CRCoverPage"/>
              <w:tabs>
                <w:tab w:val="right" w:pos="1759"/>
              </w:tabs>
              <w:spacing w:after="0"/>
              <w:rPr>
                <w:b/>
                <w:i/>
                <w:noProof/>
              </w:rPr>
            </w:pPr>
            <w:r>
              <w:rPr>
                <w:b/>
                <w:i/>
                <w:noProof/>
              </w:rPr>
              <w:t>Title:</w:t>
            </w:r>
            <w:r>
              <w:rPr>
                <w:b/>
                <w:i/>
                <w:noProof/>
              </w:rPr>
              <w:tab/>
            </w:r>
          </w:p>
        </w:tc>
        <w:tc>
          <w:tcPr>
            <w:tcW w:w="7797" w:type="dxa"/>
            <w:gridSpan w:val="7"/>
            <w:tcBorders>
              <w:top w:val="single" w:sz="4" w:space="0" w:color="auto"/>
              <w:right w:val="single" w:sz="4" w:space="0" w:color="auto"/>
            </w:tcBorders>
            <w:shd w:val="pct30" w:color="FFFF00" w:fill="auto"/>
          </w:tcPr>
          <w:p w14:paraId="6192D992" w14:textId="656B3EDA" w:rsidR="00EE1822" w:rsidRPr="00DC5646" w:rsidRDefault="00191787" w:rsidP="00317965">
            <w:pPr>
              <w:pStyle w:val="CRCoverPage"/>
              <w:spacing w:after="0"/>
              <w:ind w:left="100"/>
              <w:rPr>
                <w:noProof/>
              </w:rPr>
            </w:pPr>
            <w:r w:rsidRPr="00191787">
              <w:rPr>
                <w:lang/>
              </w:rPr>
              <w:t>Introduction of NR support for dedicated spectrum less than 5MHz for FR1</w:t>
            </w:r>
            <w:r w:rsidR="00DB5D3D">
              <w:rPr>
                <w:lang/>
              </w:rPr>
              <w:t xml:space="preserve"> </w:t>
            </w:r>
          </w:p>
        </w:tc>
      </w:tr>
      <w:tr w:rsidR="00EE1822" w14:paraId="163C4479" w14:textId="77777777" w:rsidTr="00317965">
        <w:tc>
          <w:tcPr>
            <w:tcW w:w="1843" w:type="dxa"/>
            <w:tcBorders>
              <w:left w:val="single" w:sz="4" w:space="0" w:color="auto"/>
            </w:tcBorders>
          </w:tcPr>
          <w:p w14:paraId="0EA6DCDC" w14:textId="77777777" w:rsidR="00EE1822" w:rsidRDefault="00EE1822" w:rsidP="00317965">
            <w:pPr>
              <w:pStyle w:val="CRCoverPage"/>
              <w:spacing w:after="0"/>
              <w:rPr>
                <w:b/>
                <w:i/>
                <w:noProof/>
                <w:sz w:val="8"/>
                <w:szCs w:val="8"/>
              </w:rPr>
            </w:pPr>
          </w:p>
        </w:tc>
        <w:tc>
          <w:tcPr>
            <w:tcW w:w="7797" w:type="dxa"/>
            <w:gridSpan w:val="7"/>
            <w:tcBorders>
              <w:right w:val="single" w:sz="4" w:space="0" w:color="auto"/>
            </w:tcBorders>
          </w:tcPr>
          <w:p w14:paraId="32738EDB" w14:textId="77777777" w:rsidR="00EE1822" w:rsidRDefault="00EE1822" w:rsidP="00317965">
            <w:pPr>
              <w:pStyle w:val="CRCoverPage"/>
              <w:spacing w:after="0"/>
              <w:rPr>
                <w:noProof/>
                <w:sz w:val="8"/>
                <w:szCs w:val="8"/>
              </w:rPr>
            </w:pPr>
          </w:p>
        </w:tc>
      </w:tr>
      <w:tr w:rsidR="00EE1822" w14:paraId="0EBD0AE9" w14:textId="77777777" w:rsidTr="00317965">
        <w:tc>
          <w:tcPr>
            <w:tcW w:w="1843" w:type="dxa"/>
            <w:tcBorders>
              <w:left w:val="single" w:sz="4" w:space="0" w:color="auto"/>
            </w:tcBorders>
          </w:tcPr>
          <w:p w14:paraId="211B926D" w14:textId="77777777" w:rsidR="00EE1822" w:rsidRDefault="00EE1822" w:rsidP="00317965">
            <w:pPr>
              <w:pStyle w:val="CRCoverPage"/>
              <w:tabs>
                <w:tab w:val="right" w:pos="1759"/>
              </w:tabs>
              <w:spacing w:after="0"/>
              <w:rPr>
                <w:b/>
                <w:i/>
                <w:noProof/>
              </w:rPr>
            </w:pPr>
            <w:r>
              <w:rPr>
                <w:b/>
                <w:i/>
                <w:noProof/>
              </w:rPr>
              <w:t>Source to WG:</w:t>
            </w:r>
          </w:p>
        </w:tc>
        <w:tc>
          <w:tcPr>
            <w:tcW w:w="7797" w:type="dxa"/>
            <w:gridSpan w:val="7"/>
            <w:tcBorders>
              <w:right w:val="single" w:sz="4" w:space="0" w:color="auto"/>
            </w:tcBorders>
            <w:shd w:val="pct30" w:color="FFFF00" w:fill="auto"/>
          </w:tcPr>
          <w:p w14:paraId="39CD297A" w14:textId="77777777" w:rsidR="00EE1822" w:rsidRDefault="00EE1822" w:rsidP="00317965">
            <w:pPr>
              <w:pStyle w:val="CRCoverPage"/>
              <w:spacing w:after="0"/>
              <w:ind w:left="100"/>
              <w:rPr>
                <w:noProof/>
              </w:rPr>
            </w:pPr>
            <w:r w:rsidRPr="008A1E21">
              <w:rPr>
                <w:noProof/>
              </w:rPr>
              <w:t>Nokia</w:t>
            </w:r>
          </w:p>
        </w:tc>
      </w:tr>
      <w:tr w:rsidR="00EE1822" w14:paraId="4529118A" w14:textId="77777777" w:rsidTr="00317965">
        <w:tc>
          <w:tcPr>
            <w:tcW w:w="1843" w:type="dxa"/>
            <w:tcBorders>
              <w:left w:val="single" w:sz="4" w:space="0" w:color="auto"/>
            </w:tcBorders>
          </w:tcPr>
          <w:p w14:paraId="05583B1B" w14:textId="77777777" w:rsidR="00EE1822" w:rsidRDefault="00EE1822" w:rsidP="00317965">
            <w:pPr>
              <w:pStyle w:val="CRCoverPage"/>
              <w:tabs>
                <w:tab w:val="right" w:pos="1759"/>
              </w:tabs>
              <w:spacing w:after="0"/>
              <w:rPr>
                <w:b/>
                <w:i/>
                <w:noProof/>
              </w:rPr>
            </w:pPr>
            <w:r>
              <w:rPr>
                <w:b/>
                <w:i/>
                <w:noProof/>
              </w:rPr>
              <w:t>Source to TSG:</w:t>
            </w:r>
          </w:p>
        </w:tc>
        <w:tc>
          <w:tcPr>
            <w:tcW w:w="7797" w:type="dxa"/>
            <w:gridSpan w:val="7"/>
            <w:tcBorders>
              <w:right w:val="single" w:sz="4" w:space="0" w:color="auto"/>
            </w:tcBorders>
            <w:shd w:val="pct30" w:color="FFFF00" w:fill="auto"/>
          </w:tcPr>
          <w:p w14:paraId="24E01F9A" w14:textId="734A2EF7" w:rsidR="00EE1822" w:rsidRDefault="00033593" w:rsidP="00317965">
            <w:pPr>
              <w:pStyle w:val="CRCoverPage"/>
              <w:spacing w:after="0"/>
              <w:ind w:left="100"/>
              <w:rPr>
                <w:noProof/>
              </w:rPr>
            </w:pPr>
            <w:r>
              <w:rPr>
                <w:noProof/>
              </w:rPr>
              <w:t>R1</w:t>
            </w:r>
          </w:p>
        </w:tc>
      </w:tr>
      <w:tr w:rsidR="00EE1822" w14:paraId="207492F9" w14:textId="77777777" w:rsidTr="00317965">
        <w:tc>
          <w:tcPr>
            <w:tcW w:w="1843" w:type="dxa"/>
            <w:tcBorders>
              <w:left w:val="single" w:sz="4" w:space="0" w:color="auto"/>
            </w:tcBorders>
          </w:tcPr>
          <w:p w14:paraId="5392B69F" w14:textId="77777777" w:rsidR="00EE1822" w:rsidRDefault="00EE1822" w:rsidP="00317965">
            <w:pPr>
              <w:pStyle w:val="CRCoverPage"/>
              <w:spacing w:after="0"/>
              <w:rPr>
                <w:b/>
                <w:i/>
                <w:noProof/>
                <w:sz w:val="8"/>
                <w:szCs w:val="8"/>
              </w:rPr>
            </w:pPr>
          </w:p>
        </w:tc>
        <w:tc>
          <w:tcPr>
            <w:tcW w:w="7797" w:type="dxa"/>
            <w:gridSpan w:val="7"/>
            <w:tcBorders>
              <w:right w:val="single" w:sz="4" w:space="0" w:color="auto"/>
            </w:tcBorders>
          </w:tcPr>
          <w:p w14:paraId="3E74C349" w14:textId="77777777" w:rsidR="00EE1822" w:rsidRDefault="00EE1822" w:rsidP="00317965">
            <w:pPr>
              <w:pStyle w:val="CRCoverPage"/>
              <w:spacing w:after="0"/>
              <w:rPr>
                <w:noProof/>
                <w:sz w:val="8"/>
                <w:szCs w:val="8"/>
              </w:rPr>
            </w:pPr>
          </w:p>
        </w:tc>
      </w:tr>
      <w:tr w:rsidR="00EE1822" w14:paraId="6F904C71" w14:textId="77777777" w:rsidTr="00317965">
        <w:tc>
          <w:tcPr>
            <w:tcW w:w="1843" w:type="dxa"/>
            <w:tcBorders>
              <w:left w:val="single" w:sz="4" w:space="0" w:color="auto"/>
            </w:tcBorders>
          </w:tcPr>
          <w:p w14:paraId="333730ED" w14:textId="77777777" w:rsidR="00EE1822" w:rsidRDefault="00EE1822" w:rsidP="00317965">
            <w:pPr>
              <w:pStyle w:val="CRCoverPage"/>
              <w:tabs>
                <w:tab w:val="right" w:pos="1759"/>
              </w:tabs>
              <w:spacing w:after="0"/>
              <w:rPr>
                <w:b/>
                <w:i/>
                <w:noProof/>
              </w:rPr>
            </w:pPr>
            <w:r>
              <w:rPr>
                <w:b/>
                <w:i/>
                <w:noProof/>
              </w:rPr>
              <w:t>Work item code:</w:t>
            </w:r>
          </w:p>
        </w:tc>
        <w:tc>
          <w:tcPr>
            <w:tcW w:w="3686" w:type="dxa"/>
            <w:gridSpan w:val="3"/>
            <w:shd w:val="pct30" w:color="FFFF00" w:fill="auto"/>
          </w:tcPr>
          <w:p w14:paraId="675CBF19" w14:textId="18A1728A" w:rsidR="00EE1822" w:rsidRPr="00202583" w:rsidRDefault="00191787" w:rsidP="00317965">
            <w:pPr>
              <w:pStyle w:val="CRCoverPage"/>
              <w:spacing w:after="0"/>
              <w:ind w:left="100"/>
              <w:rPr>
                <w:lang w:val="en-US"/>
              </w:rPr>
            </w:pPr>
            <w:r w:rsidRPr="00191787">
              <w:rPr>
                <w:lang w:val="en-US"/>
              </w:rPr>
              <w:t>NR_FR1_lessthan_5MHz_BW</w:t>
            </w:r>
            <w:r w:rsidR="00EE1822" w:rsidRPr="00202583">
              <w:rPr>
                <w:lang w:val="en-US"/>
              </w:rPr>
              <w:t>-Core</w:t>
            </w:r>
          </w:p>
        </w:tc>
        <w:tc>
          <w:tcPr>
            <w:tcW w:w="567" w:type="dxa"/>
            <w:tcBorders>
              <w:left w:val="nil"/>
            </w:tcBorders>
          </w:tcPr>
          <w:p w14:paraId="6C1C1B77" w14:textId="77777777" w:rsidR="00EE1822" w:rsidRDefault="00EE1822" w:rsidP="00317965">
            <w:pPr>
              <w:pStyle w:val="CRCoverPage"/>
              <w:spacing w:after="0"/>
              <w:ind w:right="100"/>
              <w:rPr>
                <w:noProof/>
              </w:rPr>
            </w:pPr>
          </w:p>
        </w:tc>
        <w:tc>
          <w:tcPr>
            <w:tcW w:w="1417" w:type="dxa"/>
            <w:gridSpan w:val="2"/>
            <w:tcBorders>
              <w:left w:val="nil"/>
            </w:tcBorders>
          </w:tcPr>
          <w:p w14:paraId="0D5687F7" w14:textId="77777777" w:rsidR="00EE1822" w:rsidRDefault="00EE1822" w:rsidP="0031796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BAAB937" w14:textId="7D2401CE" w:rsidR="00EE1822" w:rsidRPr="00BA4002" w:rsidRDefault="00EE1822" w:rsidP="00317965">
            <w:pPr>
              <w:pStyle w:val="CRCoverPage"/>
              <w:spacing w:after="0"/>
              <w:rPr>
                <w:noProof/>
                <w:lang/>
              </w:rPr>
            </w:pPr>
            <w:r w:rsidRPr="00136CD6">
              <w:rPr>
                <w:noProof/>
              </w:rPr>
              <w:t>2023-</w:t>
            </w:r>
            <w:r w:rsidR="00DB5D3D">
              <w:rPr>
                <w:noProof/>
                <w:lang/>
              </w:rPr>
              <w:t>1</w:t>
            </w:r>
            <w:r w:rsidR="00B318A9">
              <w:rPr>
                <w:noProof/>
                <w:lang/>
              </w:rPr>
              <w:t>2</w:t>
            </w:r>
            <w:r w:rsidRPr="00136CD6">
              <w:rPr>
                <w:noProof/>
              </w:rPr>
              <w:t>-</w:t>
            </w:r>
            <w:r w:rsidR="00B318A9">
              <w:rPr>
                <w:noProof/>
                <w:lang/>
              </w:rPr>
              <w:t>0</w:t>
            </w:r>
            <w:r w:rsidR="00BA4002">
              <w:rPr>
                <w:noProof/>
                <w:lang/>
              </w:rPr>
              <w:t>1</w:t>
            </w:r>
          </w:p>
        </w:tc>
      </w:tr>
      <w:tr w:rsidR="00EE1822" w14:paraId="2FA83F5A" w14:textId="77777777" w:rsidTr="00317965">
        <w:tc>
          <w:tcPr>
            <w:tcW w:w="1843" w:type="dxa"/>
            <w:tcBorders>
              <w:left w:val="single" w:sz="4" w:space="0" w:color="auto"/>
            </w:tcBorders>
          </w:tcPr>
          <w:p w14:paraId="0DD1869C" w14:textId="77777777" w:rsidR="00EE1822" w:rsidRDefault="00EE1822" w:rsidP="00317965">
            <w:pPr>
              <w:pStyle w:val="CRCoverPage"/>
              <w:spacing w:after="0"/>
              <w:rPr>
                <w:b/>
                <w:i/>
                <w:noProof/>
                <w:sz w:val="8"/>
                <w:szCs w:val="8"/>
              </w:rPr>
            </w:pPr>
          </w:p>
        </w:tc>
        <w:tc>
          <w:tcPr>
            <w:tcW w:w="1986" w:type="dxa"/>
            <w:gridSpan w:val="2"/>
          </w:tcPr>
          <w:p w14:paraId="3A25D661" w14:textId="77777777" w:rsidR="00EE1822" w:rsidRDefault="00EE1822" w:rsidP="00317965">
            <w:pPr>
              <w:pStyle w:val="CRCoverPage"/>
              <w:spacing w:after="0"/>
              <w:rPr>
                <w:noProof/>
                <w:sz w:val="8"/>
                <w:szCs w:val="8"/>
              </w:rPr>
            </w:pPr>
          </w:p>
        </w:tc>
        <w:tc>
          <w:tcPr>
            <w:tcW w:w="2267" w:type="dxa"/>
            <w:gridSpan w:val="2"/>
          </w:tcPr>
          <w:p w14:paraId="589E1A8F" w14:textId="77777777" w:rsidR="00EE1822" w:rsidRDefault="00EE1822" w:rsidP="00317965">
            <w:pPr>
              <w:pStyle w:val="CRCoverPage"/>
              <w:spacing w:after="0"/>
              <w:rPr>
                <w:noProof/>
                <w:sz w:val="8"/>
                <w:szCs w:val="8"/>
              </w:rPr>
            </w:pPr>
          </w:p>
        </w:tc>
        <w:tc>
          <w:tcPr>
            <w:tcW w:w="1417" w:type="dxa"/>
            <w:gridSpan w:val="2"/>
          </w:tcPr>
          <w:p w14:paraId="446DB930" w14:textId="77777777" w:rsidR="00EE1822" w:rsidRDefault="00EE1822" w:rsidP="00317965">
            <w:pPr>
              <w:pStyle w:val="CRCoverPage"/>
              <w:spacing w:after="0"/>
              <w:rPr>
                <w:noProof/>
                <w:sz w:val="8"/>
                <w:szCs w:val="8"/>
              </w:rPr>
            </w:pPr>
          </w:p>
        </w:tc>
        <w:tc>
          <w:tcPr>
            <w:tcW w:w="2127" w:type="dxa"/>
            <w:tcBorders>
              <w:right w:val="single" w:sz="4" w:space="0" w:color="auto"/>
            </w:tcBorders>
          </w:tcPr>
          <w:p w14:paraId="40664D17" w14:textId="77777777" w:rsidR="00EE1822" w:rsidRDefault="00EE1822" w:rsidP="00317965">
            <w:pPr>
              <w:pStyle w:val="CRCoverPage"/>
              <w:spacing w:after="0"/>
              <w:rPr>
                <w:noProof/>
                <w:sz w:val="8"/>
                <w:szCs w:val="8"/>
              </w:rPr>
            </w:pPr>
          </w:p>
        </w:tc>
      </w:tr>
      <w:tr w:rsidR="00EE1822" w14:paraId="32AEB1DD" w14:textId="77777777" w:rsidTr="00317965">
        <w:trPr>
          <w:cantSplit/>
        </w:trPr>
        <w:tc>
          <w:tcPr>
            <w:tcW w:w="1843" w:type="dxa"/>
            <w:tcBorders>
              <w:left w:val="single" w:sz="4" w:space="0" w:color="auto"/>
            </w:tcBorders>
          </w:tcPr>
          <w:p w14:paraId="64932AEC" w14:textId="77777777" w:rsidR="00EE1822" w:rsidRDefault="00EE1822" w:rsidP="00317965">
            <w:pPr>
              <w:pStyle w:val="CRCoverPage"/>
              <w:tabs>
                <w:tab w:val="right" w:pos="1759"/>
              </w:tabs>
              <w:spacing w:after="0"/>
              <w:rPr>
                <w:b/>
                <w:i/>
                <w:noProof/>
              </w:rPr>
            </w:pPr>
            <w:r>
              <w:rPr>
                <w:b/>
                <w:i/>
                <w:noProof/>
              </w:rPr>
              <w:t>Category:</w:t>
            </w:r>
          </w:p>
        </w:tc>
        <w:tc>
          <w:tcPr>
            <w:tcW w:w="851" w:type="dxa"/>
            <w:shd w:val="pct30" w:color="FFFF00" w:fill="auto"/>
          </w:tcPr>
          <w:p w14:paraId="7CE287A8" w14:textId="51A48C83" w:rsidR="00EE1822" w:rsidRPr="00191787" w:rsidRDefault="00191787" w:rsidP="00317965">
            <w:pPr>
              <w:pStyle w:val="CRCoverPage"/>
              <w:spacing w:after="0"/>
              <w:ind w:left="100" w:right="-609"/>
              <w:rPr>
                <w:b/>
                <w:bCs/>
                <w:noProof/>
                <w:lang/>
              </w:rPr>
            </w:pPr>
            <w:r>
              <w:rPr>
                <w:b/>
                <w:bCs/>
                <w:lang/>
              </w:rPr>
              <w:t>B</w:t>
            </w:r>
          </w:p>
        </w:tc>
        <w:tc>
          <w:tcPr>
            <w:tcW w:w="3402" w:type="dxa"/>
            <w:gridSpan w:val="3"/>
            <w:tcBorders>
              <w:left w:val="nil"/>
            </w:tcBorders>
          </w:tcPr>
          <w:p w14:paraId="197B35C3" w14:textId="77777777" w:rsidR="00EE1822" w:rsidRDefault="00EE1822" w:rsidP="00317965">
            <w:pPr>
              <w:pStyle w:val="CRCoverPage"/>
              <w:spacing w:after="0"/>
              <w:rPr>
                <w:noProof/>
              </w:rPr>
            </w:pPr>
          </w:p>
        </w:tc>
        <w:tc>
          <w:tcPr>
            <w:tcW w:w="1417" w:type="dxa"/>
            <w:gridSpan w:val="2"/>
            <w:tcBorders>
              <w:left w:val="nil"/>
            </w:tcBorders>
          </w:tcPr>
          <w:p w14:paraId="26CA4BE3" w14:textId="77777777" w:rsidR="00EE1822" w:rsidRDefault="00EE1822" w:rsidP="0031796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CE1955" w14:textId="77777777" w:rsidR="00EE1822" w:rsidRPr="00DC5646" w:rsidRDefault="00EE1822" w:rsidP="00317965">
            <w:pPr>
              <w:pStyle w:val="CRCoverPage"/>
              <w:spacing w:after="0"/>
              <w:ind w:left="100"/>
              <w:rPr>
                <w:noProof/>
              </w:rPr>
            </w:pPr>
            <w:r>
              <w:t>Rel-18</w:t>
            </w:r>
          </w:p>
        </w:tc>
      </w:tr>
      <w:tr w:rsidR="00EE1822" w14:paraId="1D43E692" w14:textId="77777777" w:rsidTr="00317965">
        <w:tc>
          <w:tcPr>
            <w:tcW w:w="1843" w:type="dxa"/>
            <w:tcBorders>
              <w:left w:val="single" w:sz="4" w:space="0" w:color="auto"/>
              <w:bottom w:val="single" w:sz="4" w:space="0" w:color="auto"/>
            </w:tcBorders>
          </w:tcPr>
          <w:p w14:paraId="72EA38E8" w14:textId="77777777" w:rsidR="00EE1822" w:rsidRDefault="00EE1822" w:rsidP="00317965">
            <w:pPr>
              <w:pStyle w:val="CRCoverPage"/>
              <w:spacing w:after="0"/>
              <w:rPr>
                <w:b/>
                <w:i/>
                <w:noProof/>
              </w:rPr>
            </w:pPr>
          </w:p>
        </w:tc>
        <w:tc>
          <w:tcPr>
            <w:tcW w:w="4677" w:type="dxa"/>
            <w:gridSpan w:val="5"/>
            <w:tcBorders>
              <w:bottom w:val="single" w:sz="4" w:space="0" w:color="auto"/>
            </w:tcBorders>
          </w:tcPr>
          <w:p w14:paraId="1E962361" w14:textId="77777777" w:rsidR="00EE1822" w:rsidRDefault="00EE1822" w:rsidP="0031796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D806E6" w14:textId="77777777" w:rsidR="00EE1822" w:rsidRDefault="00EE1822" w:rsidP="00317965">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A8D640B" w14:textId="77777777" w:rsidR="00EE1822" w:rsidRPr="007C2097" w:rsidRDefault="00EE1822" w:rsidP="0031796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E1822" w14:paraId="0489FE87" w14:textId="77777777" w:rsidTr="00317965">
        <w:tc>
          <w:tcPr>
            <w:tcW w:w="1843" w:type="dxa"/>
          </w:tcPr>
          <w:p w14:paraId="50F135B2" w14:textId="77777777" w:rsidR="00EE1822" w:rsidRDefault="00EE1822" w:rsidP="00317965">
            <w:pPr>
              <w:pStyle w:val="CRCoverPage"/>
              <w:spacing w:after="0"/>
              <w:rPr>
                <w:b/>
                <w:i/>
                <w:noProof/>
                <w:sz w:val="8"/>
                <w:szCs w:val="8"/>
              </w:rPr>
            </w:pPr>
          </w:p>
        </w:tc>
        <w:tc>
          <w:tcPr>
            <w:tcW w:w="7797" w:type="dxa"/>
            <w:gridSpan w:val="7"/>
          </w:tcPr>
          <w:p w14:paraId="50A5D284" w14:textId="77777777" w:rsidR="00EE1822" w:rsidRDefault="00EE1822" w:rsidP="00317965">
            <w:pPr>
              <w:pStyle w:val="CRCoverPage"/>
              <w:spacing w:after="0"/>
              <w:rPr>
                <w:noProof/>
                <w:sz w:val="8"/>
                <w:szCs w:val="8"/>
              </w:rPr>
            </w:pPr>
          </w:p>
        </w:tc>
      </w:tr>
      <w:tr w:rsidR="00EE1822" w:rsidRPr="00CC6B7F" w14:paraId="41ECC142" w14:textId="77777777" w:rsidTr="00317965">
        <w:tc>
          <w:tcPr>
            <w:tcW w:w="2694" w:type="dxa"/>
            <w:gridSpan w:val="2"/>
            <w:tcBorders>
              <w:top w:val="single" w:sz="4" w:space="0" w:color="auto"/>
              <w:left w:val="single" w:sz="4" w:space="0" w:color="auto"/>
            </w:tcBorders>
          </w:tcPr>
          <w:p w14:paraId="3CF63C16" w14:textId="77777777" w:rsidR="00EE1822" w:rsidRDefault="00EE1822" w:rsidP="00317965">
            <w:pPr>
              <w:pStyle w:val="CRCoverPage"/>
              <w:tabs>
                <w:tab w:val="right" w:pos="2184"/>
              </w:tabs>
              <w:spacing w:after="0"/>
              <w:rPr>
                <w:b/>
                <w:i/>
                <w:noProof/>
              </w:rPr>
            </w:pPr>
            <w:r>
              <w:rPr>
                <w:b/>
                <w:i/>
                <w:noProof/>
              </w:rPr>
              <w:t>Reason for change:</w:t>
            </w:r>
          </w:p>
        </w:tc>
        <w:tc>
          <w:tcPr>
            <w:tcW w:w="6946" w:type="dxa"/>
            <w:gridSpan w:val="6"/>
            <w:tcBorders>
              <w:top w:val="single" w:sz="4" w:space="0" w:color="auto"/>
              <w:right w:val="single" w:sz="4" w:space="0" w:color="auto"/>
            </w:tcBorders>
            <w:shd w:val="pct30" w:color="FFFF00" w:fill="auto"/>
          </w:tcPr>
          <w:p w14:paraId="4D6BF6ED" w14:textId="509B4429" w:rsidR="00EE1822" w:rsidRPr="00837500" w:rsidRDefault="00DB5D3D" w:rsidP="008C2F06">
            <w:pPr>
              <w:pStyle w:val="CRCoverPage"/>
              <w:spacing w:after="0"/>
              <w:ind w:left="100"/>
              <w:rPr>
                <w:rFonts w:cs="Arial"/>
                <w:noProof/>
                <w:sz w:val="18"/>
                <w:szCs w:val="18"/>
                <w:lang/>
              </w:rPr>
            </w:pPr>
            <w:r w:rsidRPr="00837500">
              <w:rPr>
                <w:rFonts w:cs="Arial"/>
                <w:noProof/>
                <w:sz w:val="18"/>
                <w:szCs w:val="18"/>
                <w:lang/>
              </w:rPr>
              <w:t xml:space="preserve">In clause </w:t>
            </w:r>
            <w:r w:rsidR="008C2F06">
              <w:rPr>
                <w:rFonts w:cs="Arial"/>
                <w:noProof/>
                <w:sz w:val="18"/>
                <w:szCs w:val="18"/>
                <w:lang/>
              </w:rPr>
              <w:t>5</w:t>
            </w:r>
            <w:r w:rsidR="00837500" w:rsidRPr="00837500">
              <w:rPr>
                <w:rFonts w:cs="Arial"/>
                <w:noProof/>
                <w:sz w:val="18"/>
                <w:szCs w:val="18"/>
                <w:lang/>
              </w:rPr>
              <w:t xml:space="preserve">.1, </w:t>
            </w:r>
            <w:r w:rsidR="008C2F06">
              <w:rPr>
                <w:rFonts w:cs="Arial"/>
                <w:noProof/>
                <w:sz w:val="18"/>
                <w:szCs w:val="18"/>
                <w:lang/>
              </w:rPr>
              <w:t>i</w:t>
            </w:r>
            <w:r w:rsidR="008C2F06" w:rsidRPr="008C2F06">
              <w:rPr>
                <w:rFonts w:cs="Arial"/>
                <w:noProof/>
                <w:sz w:val="18"/>
                <w:szCs w:val="18"/>
                <w:lang/>
              </w:rPr>
              <w:t>t is unclear whether CORESET#0 puncturing should be taken into account in PDCCH resource allocation .</w:t>
            </w:r>
          </w:p>
        </w:tc>
      </w:tr>
      <w:tr w:rsidR="00EE1822" w14:paraId="239AA5B0" w14:textId="77777777" w:rsidTr="00317965">
        <w:tc>
          <w:tcPr>
            <w:tcW w:w="2694" w:type="dxa"/>
            <w:gridSpan w:val="2"/>
            <w:tcBorders>
              <w:left w:val="single" w:sz="4" w:space="0" w:color="auto"/>
            </w:tcBorders>
          </w:tcPr>
          <w:p w14:paraId="32BECEAE" w14:textId="77777777" w:rsidR="00EE1822" w:rsidRDefault="00EE1822" w:rsidP="00317965">
            <w:pPr>
              <w:pStyle w:val="CRCoverPage"/>
              <w:spacing w:after="0"/>
              <w:rPr>
                <w:b/>
                <w:i/>
                <w:noProof/>
                <w:sz w:val="8"/>
                <w:szCs w:val="8"/>
              </w:rPr>
            </w:pPr>
          </w:p>
        </w:tc>
        <w:tc>
          <w:tcPr>
            <w:tcW w:w="6946" w:type="dxa"/>
            <w:gridSpan w:val="6"/>
            <w:tcBorders>
              <w:right w:val="single" w:sz="4" w:space="0" w:color="auto"/>
            </w:tcBorders>
          </w:tcPr>
          <w:p w14:paraId="5D0BAA8C" w14:textId="77777777" w:rsidR="00EE1822" w:rsidRDefault="00EE1822" w:rsidP="00317965">
            <w:pPr>
              <w:pStyle w:val="CRCoverPage"/>
              <w:spacing w:after="0"/>
              <w:rPr>
                <w:noProof/>
                <w:sz w:val="8"/>
                <w:szCs w:val="8"/>
              </w:rPr>
            </w:pPr>
          </w:p>
        </w:tc>
      </w:tr>
      <w:tr w:rsidR="00EE1822" w14:paraId="7B15ADB9" w14:textId="77777777" w:rsidTr="00317965">
        <w:tc>
          <w:tcPr>
            <w:tcW w:w="2694" w:type="dxa"/>
            <w:gridSpan w:val="2"/>
            <w:tcBorders>
              <w:left w:val="single" w:sz="4" w:space="0" w:color="auto"/>
            </w:tcBorders>
          </w:tcPr>
          <w:p w14:paraId="7ED308D5" w14:textId="77777777" w:rsidR="00EE1822" w:rsidRDefault="00EE1822" w:rsidP="00317965">
            <w:pPr>
              <w:pStyle w:val="CRCoverPage"/>
              <w:tabs>
                <w:tab w:val="right" w:pos="2184"/>
              </w:tabs>
              <w:spacing w:after="0"/>
              <w:rPr>
                <w:b/>
                <w:i/>
                <w:noProof/>
              </w:rPr>
            </w:pPr>
            <w:r>
              <w:rPr>
                <w:b/>
                <w:i/>
                <w:noProof/>
              </w:rPr>
              <w:t>Summary of change:</w:t>
            </w:r>
          </w:p>
        </w:tc>
        <w:tc>
          <w:tcPr>
            <w:tcW w:w="6946" w:type="dxa"/>
            <w:gridSpan w:val="6"/>
            <w:tcBorders>
              <w:right w:val="single" w:sz="4" w:space="0" w:color="auto"/>
            </w:tcBorders>
            <w:shd w:val="pct30" w:color="FFFF00" w:fill="auto"/>
          </w:tcPr>
          <w:p w14:paraId="0106C08E" w14:textId="5947CEA0" w:rsidR="00EE1822" w:rsidRPr="008C2F06" w:rsidRDefault="00DB5D3D" w:rsidP="00317965">
            <w:pPr>
              <w:pStyle w:val="CRCoverPage"/>
              <w:spacing w:after="0"/>
              <w:rPr>
                <w:noProof/>
                <w:sz w:val="18"/>
                <w:szCs w:val="18"/>
                <w:lang/>
              </w:rPr>
            </w:pPr>
            <w:r w:rsidRPr="008C2F06">
              <w:rPr>
                <w:rFonts w:cs="Arial"/>
                <w:noProof/>
                <w:sz w:val="18"/>
                <w:szCs w:val="18"/>
                <w:lang/>
              </w:rPr>
              <w:t xml:space="preserve">In clause </w:t>
            </w:r>
            <w:r w:rsidR="008C2F06" w:rsidRPr="008C2F06">
              <w:rPr>
                <w:rFonts w:cs="Arial"/>
                <w:noProof/>
                <w:sz w:val="18"/>
                <w:szCs w:val="18"/>
                <w:lang/>
              </w:rPr>
              <w:t>5</w:t>
            </w:r>
            <w:r w:rsidR="00837500" w:rsidRPr="008C2F06">
              <w:rPr>
                <w:rFonts w:cs="Arial"/>
                <w:noProof/>
                <w:sz w:val="18"/>
                <w:szCs w:val="18"/>
                <w:lang/>
              </w:rPr>
              <w:t xml:space="preserve">.1, </w:t>
            </w:r>
            <w:r w:rsidR="008C2F06">
              <w:rPr>
                <w:rFonts w:cs="Arial"/>
                <w:noProof/>
                <w:sz w:val="18"/>
                <w:szCs w:val="18"/>
                <w:lang/>
              </w:rPr>
              <w:t>c</w:t>
            </w:r>
            <w:r w:rsidR="008C2F06" w:rsidRPr="008C2F06">
              <w:rPr>
                <w:rFonts w:cs="Arial"/>
                <w:noProof/>
                <w:sz w:val="18"/>
                <w:szCs w:val="18"/>
                <w:lang/>
              </w:rPr>
              <w:t>larifying that PDCCH resources are determined assuming CORESET#0 after puncturing.</w:t>
            </w:r>
          </w:p>
        </w:tc>
      </w:tr>
      <w:tr w:rsidR="00EE1822" w14:paraId="5C994AE7" w14:textId="77777777" w:rsidTr="00317965">
        <w:tc>
          <w:tcPr>
            <w:tcW w:w="2694" w:type="dxa"/>
            <w:gridSpan w:val="2"/>
            <w:tcBorders>
              <w:left w:val="single" w:sz="4" w:space="0" w:color="auto"/>
            </w:tcBorders>
          </w:tcPr>
          <w:p w14:paraId="09B67D82" w14:textId="77777777" w:rsidR="00EE1822" w:rsidRDefault="00EE1822" w:rsidP="00317965">
            <w:pPr>
              <w:pStyle w:val="CRCoverPage"/>
              <w:spacing w:after="0"/>
              <w:rPr>
                <w:b/>
                <w:i/>
                <w:noProof/>
                <w:sz w:val="8"/>
                <w:szCs w:val="8"/>
              </w:rPr>
            </w:pPr>
          </w:p>
        </w:tc>
        <w:tc>
          <w:tcPr>
            <w:tcW w:w="6946" w:type="dxa"/>
            <w:gridSpan w:val="6"/>
            <w:tcBorders>
              <w:right w:val="single" w:sz="4" w:space="0" w:color="auto"/>
            </w:tcBorders>
          </w:tcPr>
          <w:p w14:paraId="38F9A770" w14:textId="77777777" w:rsidR="00EE1822" w:rsidRDefault="00EE1822" w:rsidP="00317965">
            <w:pPr>
              <w:pStyle w:val="CRCoverPage"/>
              <w:spacing w:after="0"/>
              <w:rPr>
                <w:noProof/>
                <w:sz w:val="8"/>
                <w:szCs w:val="8"/>
              </w:rPr>
            </w:pPr>
          </w:p>
        </w:tc>
      </w:tr>
    </w:tbl>
    <w:p w14:paraId="7FDB6A3D" w14:textId="77777777" w:rsidR="00EE1822" w:rsidRDefault="00EE1822" w:rsidP="000F5004">
      <w:r>
        <w:br w:type="page"/>
      </w:r>
    </w:p>
    <w:p w14:paraId="1F879CB3" w14:textId="77777777" w:rsidR="00EE1822" w:rsidRDefault="00EE1822" w:rsidP="000F5004"/>
    <w:tbl>
      <w:tblPr>
        <w:tblW w:w="9640" w:type="dxa"/>
        <w:tblInd w:w="37" w:type="dxa"/>
        <w:tblLayout w:type="fixed"/>
        <w:tblCellMar>
          <w:left w:w="42" w:type="dxa"/>
          <w:right w:w="42" w:type="dxa"/>
        </w:tblCellMar>
        <w:tblLook w:val="0000" w:firstRow="0" w:lastRow="0" w:firstColumn="0" w:lastColumn="0" w:noHBand="0" w:noVBand="0"/>
      </w:tblPr>
      <w:tblGrid>
        <w:gridCol w:w="2694"/>
        <w:gridCol w:w="284"/>
        <w:gridCol w:w="284"/>
        <w:gridCol w:w="2977"/>
        <w:gridCol w:w="3401"/>
      </w:tblGrid>
      <w:tr w:rsidR="00EE1822" w14:paraId="1B8B8D0B" w14:textId="77777777" w:rsidTr="00317965">
        <w:tc>
          <w:tcPr>
            <w:tcW w:w="2694" w:type="dxa"/>
            <w:tcBorders>
              <w:left w:val="single" w:sz="4" w:space="0" w:color="auto"/>
              <w:bottom w:val="single" w:sz="4" w:space="0" w:color="auto"/>
            </w:tcBorders>
          </w:tcPr>
          <w:p w14:paraId="3093404B" w14:textId="77777777" w:rsidR="00EE1822" w:rsidRDefault="00EE1822" w:rsidP="00317965">
            <w:pPr>
              <w:pStyle w:val="CRCoverPage"/>
              <w:tabs>
                <w:tab w:val="right" w:pos="2184"/>
              </w:tabs>
              <w:spacing w:after="0"/>
              <w:rPr>
                <w:b/>
                <w:i/>
                <w:noProof/>
              </w:rPr>
            </w:pPr>
            <w:r>
              <w:rPr>
                <w:b/>
                <w:i/>
                <w:noProof/>
              </w:rPr>
              <w:t>Consequences if not approved:</w:t>
            </w:r>
          </w:p>
        </w:tc>
        <w:tc>
          <w:tcPr>
            <w:tcW w:w="6946" w:type="dxa"/>
            <w:gridSpan w:val="4"/>
            <w:tcBorders>
              <w:bottom w:val="single" w:sz="4" w:space="0" w:color="auto"/>
              <w:right w:val="single" w:sz="4" w:space="0" w:color="auto"/>
            </w:tcBorders>
            <w:shd w:val="pct30" w:color="FFFF00" w:fill="auto"/>
          </w:tcPr>
          <w:p w14:paraId="1C1638BE" w14:textId="04FB7B6A" w:rsidR="00EE1822" w:rsidRPr="008C2F06" w:rsidRDefault="00603CD2" w:rsidP="00317965">
            <w:pPr>
              <w:pStyle w:val="CRCoverPage"/>
              <w:spacing w:after="0"/>
              <w:rPr>
                <w:noProof/>
                <w:sz w:val="18"/>
                <w:szCs w:val="18"/>
              </w:rPr>
            </w:pPr>
            <w:r w:rsidRPr="008C2F06">
              <w:rPr>
                <w:rFonts w:cs="Arial"/>
                <w:noProof/>
                <w:sz w:val="18"/>
                <w:szCs w:val="18"/>
                <w:lang/>
              </w:rPr>
              <w:t xml:space="preserve">In clause </w:t>
            </w:r>
            <w:r w:rsidR="008C2F06" w:rsidRPr="008C2F06">
              <w:rPr>
                <w:rFonts w:cs="Arial"/>
                <w:noProof/>
                <w:sz w:val="18"/>
                <w:szCs w:val="18"/>
                <w:lang/>
              </w:rPr>
              <w:t>5</w:t>
            </w:r>
            <w:r w:rsidRPr="008C2F06">
              <w:rPr>
                <w:rFonts w:cs="Arial"/>
                <w:noProof/>
                <w:sz w:val="18"/>
                <w:szCs w:val="18"/>
                <w:lang/>
              </w:rPr>
              <w:t xml:space="preserve">.1, </w:t>
            </w:r>
            <w:r w:rsidR="008C2F06" w:rsidRPr="008C2F06">
              <w:rPr>
                <w:rFonts w:cs="Arial"/>
                <w:noProof/>
                <w:sz w:val="18"/>
                <w:szCs w:val="18"/>
                <w:lang/>
              </w:rPr>
              <w:t>ambiguous description of PDCCH resource allocation.</w:t>
            </w:r>
          </w:p>
        </w:tc>
      </w:tr>
      <w:tr w:rsidR="00EE1822" w14:paraId="0CE68938" w14:textId="77777777" w:rsidTr="00317965">
        <w:tc>
          <w:tcPr>
            <w:tcW w:w="2694" w:type="dxa"/>
          </w:tcPr>
          <w:p w14:paraId="53AEA56E" w14:textId="77777777" w:rsidR="00EE1822" w:rsidRDefault="00EE1822" w:rsidP="00317965">
            <w:pPr>
              <w:pStyle w:val="CRCoverPage"/>
              <w:spacing w:after="0"/>
              <w:rPr>
                <w:b/>
                <w:i/>
                <w:noProof/>
                <w:sz w:val="8"/>
                <w:szCs w:val="8"/>
              </w:rPr>
            </w:pPr>
          </w:p>
        </w:tc>
        <w:tc>
          <w:tcPr>
            <w:tcW w:w="6946" w:type="dxa"/>
            <w:gridSpan w:val="4"/>
          </w:tcPr>
          <w:p w14:paraId="6E0D3CE8" w14:textId="77777777" w:rsidR="00EE1822" w:rsidRDefault="00EE1822" w:rsidP="00317965">
            <w:pPr>
              <w:pStyle w:val="CRCoverPage"/>
              <w:spacing w:after="0"/>
              <w:rPr>
                <w:noProof/>
                <w:sz w:val="8"/>
                <w:szCs w:val="8"/>
              </w:rPr>
            </w:pPr>
          </w:p>
        </w:tc>
      </w:tr>
      <w:tr w:rsidR="00EE1822" w14:paraId="3A655E23" w14:textId="77777777" w:rsidTr="00317965">
        <w:tc>
          <w:tcPr>
            <w:tcW w:w="2694" w:type="dxa"/>
            <w:tcBorders>
              <w:top w:val="single" w:sz="4" w:space="0" w:color="auto"/>
              <w:left w:val="single" w:sz="4" w:space="0" w:color="auto"/>
            </w:tcBorders>
          </w:tcPr>
          <w:p w14:paraId="032AE36B" w14:textId="77777777" w:rsidR="00EE1822" w:rsidRDefault="00EE1822" w:rsidP="00317965">
            <w:pPr>
              <w:pStyle w:val="CRCoverPage"/>
              <w:tabs>
                <w:tab w:val="right" w:pos="2184"/>
              </w:tabs>
              <w:spacing w:after="0"/>
              <w:rPr>
                <w:b/>
                <w:i/>
                <w:noProof/>
              </w:rPr>
            </w:pPr>
            <w:r>
              <w:rPr>
                <w:b/>
                <w:i/>
                <w:noProof/>
              </w:rPr>
              <w:t>Clauses affected:</w:t>
            </w:r>
          </w:p>
        </w:tc>
        <w:tc>
          <w:tcPr>
            <w:tcW w:w="6946" w:type="dxa"/>
            <w:gridSpan w:val="4"/>
            <w:tcBorders>
              <w:top w:val="single" w:sz="4" w:space="0" w:color="auto"/>
              <w:right w:val="single" w:sz="4" w:space="0" w:color="auto"/>
            </w:tcBorders>
            <w:shd w:val="pct30" w:color="FFFF00" w:fill="auto"/>
          </w:tcPr>
          <w:p w14:paraId="1F632A95" w14:textId="4C453597" w:rsidR="00EE1822" w:rsidRPr="00B318A9" w:rsidRDefault="00B318A9" w:rsidP="00DB5D3D">
            <w:pPr>
              <w:pStyle w:val="CRCoverPage"/>
              <w:spacing w:after="0"/>
              <w:rPr>
                <w:noProof/>
                <w:lang/>
              </w:rPr>
            </w:pPr>
            <w:r>
              <w:rPr>
                <w:noProof/>
                <w:lang/>
              </w:rPr>
              <w:t>2, 5.1</w:t>
            </w:r>
          </w:p>
        </w:tc>
      </w:tr>
      <w:tr w:rsidR="00EE1822" w14:paraId="5088979E" w14:textId="77777777" w:rsidTr="00317965">
        <w:tc>
          <w:tcPr>
            <w:tcW w:w="2694" w:type="dxa"/>
            <w:tcBorders>
              <w:left w:val="single" w:sz="4" w:space="0" w:color="auto"/>
            </w:tcBorders>
          </w:tcPr>
          <w:p w14:paraId="5DD9448C" w14:textId="77777777" w:rsidR="00EE1822" w:rsidRDefault="00EE1822" w:rsidP="00317965">
            <w:pPr>
              <w:pStyle w:val="CRCoverPage"/>
              <w:spacing w:after="0"/>
              <w:rPr>
                <w:b/>
                <w:i/>
                <w:noProof/>
                <w:sz w:val="8"/>
                <w:szCs w:val="8"/>
              </w:rPr>
            </w:pPr>
          </w:p>
        </w:tc>
        <w:tc>
          <w:tcPr>
            <w:tcW w:w="6946" w:type="dxa"/>
            <w:gridSpan w:val="4"/>
            <w:tcBorders>
              <w:right w:val="single" w:sz="4" w:space="0" w:color="auto"/>
            </w:tcBorders>
          </w:tcPr>
          <w:p w14:paraId="732794E9" w14:textId="77777777" w:rsidR="00EE1822" w:rsidRDefault="00EE1822" w:rsidP="00317965">
            <w:pPr>
              <w:pStyle w:val="CRCoverPage"/>
              <w:spacing w:after="0"/>
              <w:rPr>
                <w:noProof/>
                <w:sz w:val="8"/>
                <w:szCs w:val="8"/>
              </w:rPr>
            </w:pPr>
          </w:p>
        </w:tc>
      </w:tr>
      <w:tr w:rsidR="00EE1822" w14:paraId="173EFE8A" w14:textId="77777777" w:rsidTr="00317965">
        <w:tc>
          <w:tcPr>
            <w:tcW w:w="2694" w:type="dxa"/>
            <w:tcBorders>
              <w:left w:val="single" w:sz="4" w:space="0" w:color="auto"/>
            </w:tcBorders>
          </w:tcPr>
          <w:p w14:paraId="232D74AC" w14:textId="77777777" w:rsidR="00EE1822" w:rsidRDefault="00EE1822" w:rsidP="0031796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1E1B005" w14:textId="77777777" w:rsidR="00EE1822" w:rsidRDefault="00EE1822" w:rsidP="0031796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A2A78DF" w14:textId="77777777" w:rsidR="00EE1822" w:rsidRDefault="00EE1822" w:rsidP="00317965">
            <w:pPr>
              <w:pStyle w:val="CRCoverPage"/>
              <w:spacing w:after="0"/>
              <w:jc w:val="center"/>
              <w:rPr>
                <w:b/>
                <w:caps/>
                <w:noProof/>
              </w:rPr>
            </w:pPr>
            <w:r>
              <w:rPr>
                <w:b/>
                <w:caps/>
                <w:noProof/>
              </w:rPr>
              <w:t>N</w:t>
            </w:r>
          </w:p>
        </w:tc>
        <w:tc>
          <w:tcPr>
            <w:tcW w:w="2977" w:type="dxa"/>
          </w:tcPr>
          <w:p w14:paraId="7A6BE0AB" w14:textId="77777777" w:rsidR="00EE1822" w:rsidRDefault="00EE1822" w:rsidP="00317965">
            <w:pPr>
              <w:pStyle w:val="CRCoverPage"/>
              <w:tabs>
                <w:tab w:val="right" w:pos="2893"/>
              </w:tabs>
              <w:spacing w:after="0"/>
              <w:rPr>
                <w:noProof/>
              </w:rPr>
            </w:pPr>
          </w:p>
        </w:tc>
        <w:tc>
          <w:tcPr>
            <w:tcW w:w="3401" w:type="dxa"/>
            <w:tcBorders>
              <w:right w:val="single" w:sz="4" w:space="0" w:color="auto"/>
            </w:tcBorders>
            <w:shd w:val="clear" w:color="FFFF00" w:fill="auto"/>
          </w:tcPr>
          <w:p w14:paraId="17970246" w14:textId="77777777" w:rsidR="00EE1822" w:rsidRDefault="00EE1822" w:rsidP="00317965">
            <w:pPr>
              <w:pStyle w:val="CRCoverPage"/>
              <w:spacing w:after="0"/>
              <w:ind w:left="99"/>
              <w:rPr>
                <w:noProof/>
              </w:rPr>
            </w:pPr>
          </w:p>
        </w:tc>
      </w:tr>
      <w:tr w:rsidR="00EE1822" w14:paraId="7199215E" w14:textId="77777777" w:rsidTr="00317965">
        <w:tc>
          <w:tcPr>
            <w:tcW w:w="2694" w:type="dxa"/>
            <w:tcBorders>
              <w:left w:val="single" w:sz="4" w:space="0" w:color="auto"/>
            </w:tcBorders>
          </w:tcPr>
          <w:p w14:paraId="66B7B611" w14:textId="77777777" w:rsidR="00EE1822" w:rsidRDefault="00EE1822" w:rsidP="0031796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D0A463" w14:textId="77777777" w:rsidR="00EE1822" w:rsidRDefault="00EE1822" w:rsidP="0031796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3F2741" w14:textId="77777777" w:rsidR="00EE1822" w:rsidRDefault="00EE1822" w:rsidP="00317965">
            <w:pPr>
              <w:pStyle w:val="CRCoverPage"/>
              <w:spacing w:after="0"/>
              <w:jc w:val="center"/>
              <w:rPr>
                <w:b/>
                <w:caps/>
                <w:noProof/>
              </w:rPr>
            </w:pPr>
          </w:p>
        </w:tc>
        <w:tc>
          <w:tcPr>
            <w:tcW w:w="2977" w:type="dxa"/>
          </w:tcPr>
          <w:p w14:paraId="44D1D8C8" w14:textId="77777777" w:rsidR="00EE1822" w:rsidRDefault="00EE1822" w:rsidP="00317965">
            <w:pPr>
              <w:pStyle w:val="CRCoverPage"/>
              <w:tabs>
                <w:tab w:val="right" w:pos="2893"/>
              </w:tabs>
              <w:spacing w:after="0"/>
              <w:rPr>
                <w:noProof/>
              </w:rPr>
            </w:pPr>
            <w:r>
              <w:rPr>
                <w:noProof/>
              </w:rPr>
              <w:t xml:space="preserve"> Other core specifications</w:t>
            </w:r>
            <w:r>
              <w:rPr>
                <w:noProof/>
              </w:rPr>
              <w:tab/>
            </w:r>
          </w:p>
        </w:tc>
        <w:tc>
          <w:tcPr>
            <w:tcW w:w="3401" w:type="dxa"/>
            <w:tcBorders>
              <w:right w:val="single" w:sz="4" w:space="0" w:color="auto"/>
            </w:tcBorders>
            <w:shd w:val="pct30" w:color="FFFF00" w:fill="auto"/>
          </w:tcPr>
          <w:p w14:paraId="41764746" w14:textId="7E1350BD" w:rsidR="00EE1822" w:rsidRPr="008C2F06" w:rsidRDefault="00DB5D3D" w:rsidP="00317965">
            <w:pPr>
              <w:pStyle w:val="CRCoverPage"/>
              <w:spacing w:after="0"/>
              <w:ind w:left="99"/>
              <w:rPr>
                <w:noProof/>
                <w:lang/>
              </w:rPr>
            </w:pPr>
            <w:r>
              <w:rPr>
                <w:noProof/>
              </w:rPr>
              <w:t>TS</w:t>
            </w:r>
            <w:r w:rsidR="008C2F06">
              <w:rPr>
                <w:noProof/>
                <w:lang/>
              </w:rPr>
              <w:t xml:space="preserve"> 38.213</w:t>
            </w:r>
          </w:p>
        </w:tc>
      </w:tr>
      <w:tr w:rsidR="00EE1822" w14:paraId="41C11DDE" w14:textId="77777777" w:rsidTr="00317965">
        <w:tc>
          <w:tcPr>
            <w:tcW w:w="2694" w:type="dxa"/>
            <w:tcBorders>
              <w:left w:val="single" w:sz="4" w:space="0" w:color="auto"/>
            </w:tcBorders>
          </w:tcPr>
          <w:p w14:paraId="1AA2044B" w14:textId="77777777" w:rsidR="00EE1822" w:rsidRDefault="00EE1822" w:rsidP="0031796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B6F83" w14:textId="77777777" w:rsidR="00EE1822" w:rsidRDefault="00EE1822" w:rsidP="003179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41CC43" w14:textId="77777777" w:rsidR="00EE1822" w:rsidRDefault="00EE1822" w:rsidP="00317965">
            <w:pPr>
              <w:pStyle w:val="CRCoverPage"/>
              <w:spacing w:after="0"/>
              <w:jc w:val="center"/>
              <w:rPr>
                <w:b/>
                <w:caps/>
                <w:noProof/>
              </w:rPr>
            </w:pPr>
            <w:r>
              <w:rPr>
                <w:b/>
                <w:caps/>
                <w:noProof/>
              </w:rPr>
              <w:t>X</w:t>
            </w:r>
          </w:p>
        </w:tc>
        <w:tc>
          <w:tcPr>
            <w:tcW w:w="2977" w:type="dxa"/>
          </w:tcPr>
          <w:p w14:paraId="6B45C762" w14:textId="77777777" w:rsidR="00EE1822" w:rsidRDefault="00EE1822" w:rsidP="00317965">
            <w:pPr>
              <w:pStyle w:val="CRCoverPage"/>
              <w:spacing w:after="0"/>
              <w:rPr>
                <w:noProof/>
              </w:rPr>
            </w:pPr>
            <w:r>
              <w:rPr>
                <w:noProof/>
              </w:rPr>
              <w:t xml:space="preserve"> Test specifications</w:t>
            </w:r>
          </w:p>
        </w:tc>
        <w:tc>
          <w:tcPr>
            <w:tcW w:w="3401" w:type="dxa"/>
            <w:tcBorders>
              <w:right w:val="single" w:sz="4" w:space="0" w:color="auto"/>
            </w:tcBorders>
            <w:shd w:val="pct30" w:color="FFFF00" w:fill="auto"/>
          </w:tcPr>
          <w:p w14:paraId="6EFED869" w14:textId="77777777" w:rsidR="00EE1822" w:rsidRDefault="00EE1822" w:rsidP="00317965">
            <w:pPr>
              <w:pStyle w:val="CRCoverPage"/>
              <w:spacing w:after="0"/>
              <w:ind w:left="99"/>
              <w:rPr>
                <w:noProof/>
              </w:rPr>
            </w:pPr>
            <w:r>
              <w:rPr>
                <w:noProof/>
              </w:rPr>
              <w:t xml:space="preserve">TS/TR ... CR ... </w:t>
            </w:r>
          </w:p>
        </w:tc>
      </w:tr>
      <w:tr w:rsidR="00EE1822" w14:paraId="3C8B8982" w14:textId="77777777" w:rsidTr="00317965">
        <w:tc>
          <w:tcPr>
            <w:tcW w:w="2694" w:type="dxa"/>
            <w:tcBorders>
              <w:left w:val="single" w:sz="4" w:space="0" w:color="auto"/>
            </w:tcBorders>
          </w:tcPr>
          <w:p w14:paraId="28A3B2E1" w14:textId="77777777" w:rsidR="00EE1822" w:rsidRDefault="00EE1822" w:rsidP="0031796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B12246D" w14:textId="77777777" w:rsidR="00EE1822" w:rsidRDefault="00EE1822" w:rsidP="003179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0C3665" w14:textId="77777777" w:rsidR="00EE1822" w:rsidRDefault="00EE1822" w:rsidP="00317965">
            <w:pPr>
              <w:pStyle w:val="CRCoverPage"/>
              <w:spacing w:after="0"/>
              <w:jc w:val="center"/>
              <w:rPr>
                <w:b/>
                <w:caps/>
                <w:noProof/>
              </w:rPr>
            </w:pPr>
            <w:r>
              <w:rPr>
                <w:b/>
                <w:caps/>
                <w:noProof/>
              </w:rPr>
              <w:t>X</w:t>
            </w:r>
          </w:p>
        </w:tc>
        <w:tc>
          <w:tcPr>
            <w:tcW w:w="2977" w:type="dxa"/>
          </w:tcPr>
          <w:p w14:paraId="598FC7DC" w14:textId="77777777" w:rsidR="00EE1822" w:rsidRDefault="00EE1822" w:rsidP="00317965">
            <w:pPr>
              <w:pStyle w:val="CRCoverPage"/>
              <w:spacing w:after="0"/>
              <w:rPr>
                <w:noProof/>
              </w:rPr>
            </w:pPr>
            <w:r>
              <w:rPr>
                <w:noProof/>
              </w:rPr>
              <w:t xml:space="preserve"> O&amp;M Specifications</w:t>
            </w:r>
          </w:p>
        </w:tc>
        <w:tc>
          <w:tcPr>
            <w:tcW w:w="3401" w:type="dxa"/>
            <w:tcBorders>
              <w:right w:val="single" w:sz="4" w:space="0" w:color="auto"/>
            </w:tcBorders>
            <w:shd w:val="pct30" w:color="FFFF00" w:fill="auto"/>
          </w:tcPr>
          <w:p w14:paraId="7BF336D5" w14:textId="77777777" w:rsidR="00EE1822" w:rsidRDefault="00EE1822" w:rsidP="00317965">
            <w:pPr>
              <w:pStyle w:val="CRCoverPage"/>
              <w:spacing w:after="0"/>
              <w:ind w:left="99"/>
              <w:rPr>
                <w:noProof/>
              </w:rPr>
            </w:pPr>
            <w:r>
              <w:rPr>
                <w:noProof/>
              </w:rPr>
              <w:t xml:space="preserve">TS/TR ... CR ... </w:t>
            </w:r>
          </w:p>
        </w:tc>
      </w:tr>
      <w:tr w:rsidR="00EE1822" w14:paraId="4372D717" w14:textId="77777777" w:rsidTr="00317965">
        <w:tc>
          <w:tcPr>
            <w:tcW w:w="2694" w:type="dxa"/>
            <w:tcBorders>
              <w:left w:val="single" w:sz="4" w:space="0" w:color="auto"/>
            </w:tcBorders>
          </w:tcPr>
          <w:p w14:paraId="50270B14" w14:textId="77777777" w:rsidR="00EE1822" w:rsidRDefault="00EE1822" w:rsidP="00317965">
            <w:pPr>
              <w:pStyle w:val="CRCoverPage"/>
              <w:spacing w:after="0"/>
              <w:rPr>
                <w:b/>
                <w:i/>
                <w:noProof/>
              </w:rPr>
            </w:pPr>
          </w:p>
        </w:tc>
        <w:tc>
          <w:tcPr>
            <w:tcW w:w="6946" w:type="dxa"/>
            <w:gridSpan w:val="4"/>
            <w:tcBorders>
              <w:right w:val="single" w:sz="4" w:space="0" w:color="auto"/>
            </w:tcBorders>
          </w:tcPr>
          <w:p w14:paraId="04E0E9B7" w14:textId="77777777" w:rsidR="00EE1822" w:rsidRDefault="00EE1822" w:rsidP="00317965">
            <w:pPr>
              <w:pStyle w:val="CRCoverPage"/>
              <w:spacing w:after="0"/>
              <w:rPr>
                <w:noProof/>
              </w:rPr>
            </w:pPr>
          </w:p>
        </w:tc>
      </w:tr>
      <w:tr w:rsidR="00EE1822" w14:paraId="415D4D74" w14:textId="77777777" w:rsidTr="00317965">
        <w:tc>
          <w:tcPr>
            <w:tcW w:w="2694" w:type="dxa"/>
            <w:tcBorders>
              <w:left w:val="single" w:sz="4" w:space="0" w:color="auto"/>
              <w:bottom w:val="single" w:sz="4" w:space="0" w:color="auto"/>
            </w:tcBorders>
          </w:tcPr>
          <w:p w14:paraId="27B25D61" w14:textId="77777777" w:rsidR="00EE1822" w:rsidRDefault="00EE1822" w:rsidP="00317965">
            <w:pPr>
              <w:pStyle w:val="CRCoverPage"/>
              <w:tabs>
                <w:tab w:val="right" w:pos="2184"/>
              </w:tabs>
              <w:spacing w:after="0"/>
              <w:rPr>
                <w:b/>
                <w:i/>
                <w:noProof/>
              </w:rPr>
            </w:pPr>
            <w:r>
              <w:rPr>
                <w:b/>
                <w:i/>
                <w:noProof/>
              </w:rPr>
              <w:t>Other comments:</w:t>
            </w:r>
          </w:p>
        </w:tc>
        <w:tc>
          <w:tcPr>
            <w:tcW w:w="6946" w:type="dxa"/>
            <w:gridSpan w:val="4"/>
            <w:tcBorders>
              <w:bottom w:val="single" w:sz="4" w:space="0" w:color="auto"/>
              <w:right w:val="single" w:sz="4" w:space="0" w:color="auto"/>
            </w:tcBorders>
            <w:shd w:val="pct30" w:color="FFFF00" w:fill="auto"/>
          </w:tcPr>
          <w:p w14:paraId="00B52BC8" w14:textId="77777777" w:rsidR="00EE1822" w:rsidRDefault="00EE1822" w:rsidP="00317965">
            <w:pPr>
              <w:pStyle w:val="CRCoverPage"/>
              <w:spacing w:after="0"/>
              <w:ind w:left="100"/>
              <w:rPr>
                <w:noProof/>
              </w:rPr>
            </w:pPr>
          </w:p>
        </w:tc>
      </w:tr>
      <w:tr w:rsidR="00EE1822" w:rsidRPr="008863B9" w14:paraId="6CADC5C3" w14:textId="77777777" w:rsidTr="00317965">
        <w:tc>
          <w:tcPr>
            <w:tcW w:w="2694" w:type="dxa"/>
            <w:tcBorders>
              <w:top w:val="single" w:sz="4" w:space="0" w:color="auto"/>
              <w:bottom w:val="single" w:sz="4" w:space="0" w:color="auto"/>
            </w:tcBorders>
          </w:tcPr>
          <w:p w14:paraId="33714504" w14:textId="77777777" w:rsidR="00EE1822" w:rsidRPr="008863B9" w:rsidRDefault="00EE1822" w:rsidP="00317965">
            <w:pPr>
              <w:pStyle w:val="CRCoverPage"/>
              <w:tabs>
                <w:tab w:val="right" w:pos="2184"/>
              </w:tabs>
              <w:spacing w:after="0"/>
              <w:rPr>
                <w:b/>
                <w:i/>
                <w:noProof/>
                <w:sz w:val="8"/>
                <w:szCs w:val="8"/>
              </w:rPr>
            </w:pPr>
          </w:p>
        </w:tc>
        <w:tc>
          <w:tcPr>
            <w:tcW w:w="6946" w:type="dxa"/>
            <w:gridSpan w:val="4"/>
            <w:tcBorders>
              <w:top w:val="single" w:sz="4" w:space="0" w:color="auto"/>
              <w:bottom w:val="single" w:sz="4" w:space="0" w:color="auto"/>
            </w:tcBorders>
            <w:shd w:val="solid" w:color="FFFFFF" w:themeColor="background1" w:fill="auto"/>
          </w:tcPr>
          <w:p w14:paraId="1B7182A5" w14:textId="77777777" w:rsidR="00EE1822" w:rsidRPr="008863B9" w:rsidRDefault="00EE1822" w:rsidP="00317965">
            <w:pPr>
              <w:pStyle w:val="CRCoverPage"/>
              <w:spacing w:after="0"/>
              <w:ind w:left="100"/>
              <w:rPr>
                <w:noProof/>
                <w:sz w:val="8"/>
                <w:szCs w:val="8"/>
              </w:rPr>
            </w:pPr>
          </w:p>
        </w:tc>
      </w:tr>
      <w:tr w:rsidR="00EE1822" w14:paraId="594BDAAE" w14:textId="77777777" w:rsidTr="00317965">
        <w:tc>
          <w:tcPr>
            <w:tcW w:w="2694" w:type="dxa"/>
            <w:tcBorders>
              <w:top w:val="single" w:sz="4" w:space="0" w:color="auto"/>
              <w:left w:val="single" w:sz="4" w:space="0" w:color="auto"/>
              <w:bottom w:val="single" w:sz="4" w:space="0" w:color="auto"/>
            </w:tcBorders>
          </w:tcPr>
          <w:p w14:paraId="6188B12A" w14:textId="77777777" w:rsidR="00EE1822" w:rsidRDefault="00EE1822" w:rsidP="00317965">
            <w:pPr>
              <w:pStyle w:val="CRCoverPage"/>
              <w:tabs>
                <w:tab w:val="right" w:pos="2184"/>
              </w:tabs>
              <w:spacing w:after="0"/>
              <w:rPr>
                <w:b/>
                <w:i/>
                <w:noProof/>
              </w:rPr>
            </w:pPr>
            <w:r>
              <w:rPr>
                <w:b/>
                <w:i/>
                <w:noProof/>
              </w:rPr>
              <w:t>This CR's revision history:</w:t>
            </w:r>
          </w:p>
        </w:tc>
        <w:tc>
          <w:tcPr>
            <w:tcW w:w="6946" w:type="dxa"/>
            <w:gridSpan w:val="4"/>
            <w:tcBorders>
              <w:top w:val="single" w:sz="4" w:space="0" w:color="auto"/>
              <w:bottom w:val="single" w:sz="4" w:space="0" w:color="auto"/>
              <w:right w:val="single" w:sz="4" w:space="0" w:color="auto"/>
            </w:tcBorders>
            <w:shd w:val="pct30" w:color="FFFF00" w:fill="auto"/>
          </w:tcPr>
          <w:p w14:paraId="540184AE" w14:textId="77777777" w:rsidR="00EE1822" w:rsidRDefault="00EE1822" w:rsidP="00317965">
            <w:pPr>
              <w:pStyle w:val="CRCoverPage"/>
              <w:spacing w:after="0"/>
              <w:ind w:left="100"/>
              <w:rPr>
                <w:noProof/>
              </w:rPr>
            </w:pPr>
          </w:p>
        </w:tc>
      </w:tr>
    </w:tbl>
    <w:p w14:paraId="4E112C63" w14:textId="77777777" w:rsidR="00EE1822" w:rsidRDefault="00EE1822" w:rsidP="000F5004">
      <w:pPr>
        <w:pStyle w:val="CRCoverPage"/>
        <w:spacing w:after="0"/>
        <w:rPr>
          <w:noProof/>
          <w:sz w:val="8"/>
          <w:szCs w:val="8"/>
        </w:rPr>
      </w:pPr>
    </w:p>
    <w:p w14:paraId="03E0B061" w14:textId="77777777" w:rsidR="00EE1822" w:rsidRDefault="00EE1822" w:rsidP="000F5004">
      <w:pPr>
        <w:rPr>
          <w:noProof/>
        </w:rPr>
        <w:sectPr w:rsidR="00EE1822">
          <w:headerReference w:type="even" r:id="rId16"/>
          <w:footnotePr>
            <w:numRestart w:val="eachSect"/>
          </w:footnotePr>
          <w:pgSz w:w="11907" w:h="16840" w:code="9"/>
          <w:pgMar w:top="1418" w:right="1134" w:bottom="1134" w:left="1134" w:header="680" w:footer="567" w:gutter="0"/>
          <w:cols w:space="720"/>
        </w:sectPr>
      </w:pPr>
    </w:p>
    <w:p w14:paraId="5DDB279E" w14:textId="77777777" w:rsidR="00EE1822" w:rsidRDefault="00EE1822" w:rsidP="000F5004">
      <w:pPr>
        <w:jc w:val="center"/>
      </w:pPr>
      <w:bookmarkStart w:id="1" w:name="_Toc11352080"/>
      <w:bookmarkStart w:id="2" w:name="_Toc20317970"/>
      <w:bookmarkStart w:id="3" w:name="_Toc27299868"/>
      <w:bookmarkStart w:id="4" w:name="_Toc29673133"/>
      <w:bookmarkStart w:id="5" w:name="_Toc29673274"/>
      <w:bookmarkStart w:id="6" w:name="_Toc29674267"/>
      <w:bookmarkStart w:id="7" w:name="_Toc36645497"/>
      <w:bookmarkStart w:id="8" w:name="_Toc45810542"/>
      <w:bookmarkStart w:id="9" w:name="_Toc106695584"/>
      <w:bookmarkStart w:id="10" w:name="_Toc11352096"/>
      <w:bookmarkStart w:id="11" w:name="_Toc20317986"/>
      <w:bookmarkStart w:id="12" w:name="_Toc27299884"/>
      <w:bookmarkStart w:id="13" w:name="_Toc29673149"/>
      <w:bookmarkStart w:id="14" w:name="_Toc29673290"/>
      <w:bookmarkStart w:id="15" w:name="_Toc29674283"/>
      <w:bookmarkStart w:id="16" w:name="_Toc36645513"/>
      <w:bookmarkStart w:id="17" w:name="_Toc45810558"/>
      <w:bookmarkStart w:id="18" w:name="_Toc100147360"/>
    </w:p>
    <w:p w14:paraId="6B997D51" w14:textId="77777777" w:rsidR="001903FA" w:rsidRDefault="001903FA" w:rsidP="001903FA">
      <w:pPr>
        <w:jc w:val="center"/>
        <w:rPr>
          <w:color w:val="000000" w:themeColor="text1"/>
        </w:rPr>
      </w:pPr>
      <w:r w:rsidRPr="001C59A6">
        <w:rPr>
          <w:color w:val="000000" w:themeColor="text1"/>
        </w:rPr>
        <w:t>&lt;omitted text&gt;</w:t>
      </w:r>
    </w:p>
    <w:p w14:paraId="26F7375A" w14:textId="77777777" w:rsidR="001903FA" w:rsidRPr="0048482F" w:rsidRDefault="001903FA" w:rsidP="001903FA">
      <w:pPr>
        <w:pStyle w:val="Heading1"/>
        <w:rPr>
          <w:color w:val="000000"/>
        </w:rPr>
      </w:pPr>
      <w:bookmarkStart w:id="19" w:name="_Toc11352072"/>
      <w:bookmarkStart w:id="20" w:name="_Toc20317962"/>
      <w:bookmarkStart w:id="21" w:name="_Toc27299860"/>
      <w:bookmarkStart w:id="22" w:name="_Toc29673125"/>
      <w:bookmarkStart w:id="23" w:name="_Toc29673266"/>
      <w:bookmarkStart w:id="24" w:name="_Toc29674259"/>
      <w:bookmarkStart w:id="25" w:name="_Toc36645489"/>
      <w:bookmarkStart w:id="26" w:name="_Toc45810534"/>
      <w:bookmarkStart w:id="27" w:name="_Toc146791731"/>
      <w:r w:rsidRPr="0048482F">
        <w:rPr>
          <w:color w:val="000000"/>
        </w:rPr>
        <w:t>2</w:t>
      </w:r>
      <w:r w:rsidRPr="0048482F">
        <w:rPr>
          <w:color w:val="000000"/>
        </w:rPr>
        <w:tab/>
        <w:t>References</w:t>
      </w:r>
      <w:bookmarkEnd w:id="19"/>
      <w:bookmarkEnd w:id="20"/>
      <w:bookmarkEnd w:id="21"/>
      <w:bookmarkEnd w:id="22"/>
      <w:bookmarkEnd w:id="23"/>
      <w:bookmarkEnd w:id="24"/>
      <w:bookmarkEnd w:id="25"/>
      <w:bookmarkEnd w:id="26"/>
      <w:bookmarkEnd w:id="27"/>
    </w:p>
    <w:p w14:paraId="75134731" w14:textId="77777777" w:rsidR="001903FA" w:rsidRPr="0048482F" w:rsidRDefault="001903FA" w:rsidP="001903FA">
      <w:pPr>
        <w:rPr>
          <w:color w:val="000000"/>
        </w:rPr>
      </w:pPr>
      <w:r w:rsidRPr="0048482F">
        <w:rPr>
          <w:color w:val="000000"/>
        </w:rPr>
        <w:t>The following documents contain provisions which, through reference in this text, constitute provisions of the present document.</w:t>
      </w:r>
    </w:p>
    <w:p w14:paraId="7F9F1849" w14:textId="77777777" w:rsidR="001903FA" w:rsidRPr="0048482F" w:rsidRDefault="001903FA" w:rsidP="001903FA">
      <w:pPr>
        <w:pStyle w:val="EX"/>
        <w:rPr>
          <w:color w:val="000000"/>
        </w:rPr>
      </w:pPr>
      <w:r w:rsidRPr="0048482F">
        <w:rPr>
          <w:color w:val="000000"/>
        </w:rPr>
        <w:t>[1]</w:t>
      </w:r>
      <w:r w:rsidRPr="0048482F">
        <w:rPr>
          <w:color w:val="000000"/>
        </w:rPr>
        <w:tab/>
        <w:t xml:space="preserve">3GPP TR 21.905: </w:t>
      </w:r>
      <w:r>
        <w:rPr>
          <w:color w:val="000000"/>
        </w:rPr>
        <w:t>"</w:t>
      </w:r>
      <w:r w:rsidRPr="0048482F">
        <w:rPr>
          <w:color w:val="000000"/>
        </w:rPr>
        <w:t>Voca</w:t>
      </w:r>
      <w:r>
        <w:rPr>
          <w:color w:val="000000"/>
        </w:rPr>
        <w:t>bulary for 3GPP Specifications"</w:t>
      </w:r>
    </w:p>
    <w:p w14:paraId="1573A188" w14:textId="77777777" w:rsidR="001903FA" w:rsidRPr="0048482F" w:rsidRDefault="001903FA" w:rsidP="001903FA">
      <w:pPr>
        <w:pStyle w:val="EX"/>
        <w:rPr>
          <w:color w:val="000000"/>
        </w:rPr>
      </w:pPr>
      <w:r w:rsidRPr="0048482F">
        <w:rPr>
          <w:color w:val="000000"/>
        </w:rPr>
        <w:t>[2]</w:t>
      </w:r>
      <w:r w:rsidRPr="0048482F">
        <w:rPr>
          <w:color w:val="000000"/>
        </w:rPr>
        <w:tab/>
        <w:t xml:space="preserve">3GPP TS 38.201: </w:t>
      </w:r>
      <w:r>
        <w:rPr>
          <w:color w:val="000000"/>
        </w:rPr>
        <w:t>"</w:t>
      </w:r>
      <w:r w:rsidRPr="0048482F">
        <w:rPr>
          <w:color w:val="000000"/>
        </w:rPr>
        <w:t xml:space="preserve"> NR; Physi</w:t>
      </w:r>
      <w:r>
        <w:rPr>
          <w:color w:val="000000"/>
        </w:rPr>
        <w:t>cal Layer – General Description"</w:t>
      </w:r>
    </w:p>
    <w:p w14:paraId="10089F5F" w14:textId="77777777" w:rsidR="001903FA" w:rsidRPr="0048482F" w:rsidRDefault="001903FA" w:rsidP="001903FA">
      <w:pPr>
        <w:pStyle w:val="EX"/>
        <w:rPr>
          <w:color w:val="000000"/>
        </w:rPr>
      </w:pPr>
      <w:r>
        <w:rPr>
          <w:color w:val="000000"/>
        </w:rPr>
        <w:t>[3]</w:t>
      </w:r>
      <w:r>
        <w:rPr>
          <w:color w:val="000000"/>
        </w:rPr>
        <w:tab/>
        <w:t>3GPP TS 38.202: "</w:t>
      </w:r>
      <w:r w:rsidRPr="0048482F">
        <w:rPr>
          <w:color w:val="000000"/>
        </w:rPr>
        <w:t>NR; Services provided by the physical layer</w:t>
      </w:r>
      <w:r>
        <w:rPr>
          <w:color w:val="000000"/>
        </w:rPr>
        <w:t>"</w:t>
      </w:r>
    </w:p>
    <w:p w14:paraId="35D6C57F" w14:textId="77777777" w:rsidR="001903FA" w:rsidRPr="0048482F" w:rsidRDefault="001903FA" w:rsidP="001903FA">
      <w:pPr>
        <w:pStyle w:val="EX"/>
        <w:rPr>
          <w:color w:val="000000"/>
        </w:rPr>
      </w:pPr>
      <w:r>
        <w:rPr>
          <w:color w:val="000000"/>
        </w:rPr>
        <w:t>[4]</w:t>
      </w:r>
      <w:r>
        <w:rPr>
          <w:color w:val="000000"/>
        </w:rPr>
        <w:tab/>
        <w:t>3GPP TS 38.211: "</w:t>
      </w:r>
      <w:r w:rsidRPr="0048482F">
        <w:rPr>
          <w:color w:val="000000"/>
        </w:rPr>
        <w:t>NR; P</w:t>
      </w:r>
      <w:r>
        <w:rPr>
          <w:color w:val="000000"/>
        </w:rPr>
        <w:t>hysical channels and modulation"</w:t>
      </w:r>
    </w:p>
    <w:p w14:paraId="0B6365A4" w14:textId="77777777" w:rsidR="001903FA" w:rsidRPr="0048482F" w:rsidRDefault="001903FA" w:rsidP="001903FA">
      <w:pPr>
        <w:pStyle w:val="EX"/>
        <w:rPr>
          <w:color w:val="000000"/>
        </w:rPr>
      </w:pPr>
      <w:r>
        <w:rPr>
          <w:color w:val="000000"/>
        </w:rPr>
        <w:t>[5]</w:t>
      </w:r>
      <w:r>
        <w:rPr>
          <w:color w:val="000000"/>
        </w:rPr>
        <w:tab/>
        <w:t>3GPP TS 38.212: "</w:t>
      </w:r>
      <w:r w:rsidRPr="0048482F">
        <w:rPr>
          <w:color w:val="000000"/>
        </w:rPr>
        <w:t xml:space="preserve">NR; </w:t>
      </w:r>
      <w:r>
        <w:rPr>
          <w:color w:val="000000"/>
        </w:rPr>
        <w:t>Multiplexing and channel coding"</w:t>
      </w:r>
    </w:p>
    <w:p w14:paraId="7F3F0982" w14:textId="77777777" w:rsidR="001903FA" w:rsidRPr="0048482F" w:rsidRDefault="001903FA" w:rsidP="001903FA">
      <w:pPr>
        <w:pStyle w:val="EX"/>
        <w:rPr>
          <w:color w:val="000000"/>
        </w:rPr>
      </w:pPr>
      <w:r w:rsidRPr="0048482F">
        <w:rPr>
          <w:color w:val="000000"/>
        </w:rPr>
        <w:t>[6]</w:t>
      </w:r>
      <w:r w:rsidRPr="0048482F">
        <w:rPr>
          <w:color w:val="000000"/>
        </w:rPr>
        <w:tab/>
        <w:t>3GPP TS 38.213</w:t>
      </w:r>
      <w:r>
        <w:rPr>
          <w:color w:val="000000"/>
        </w:rPr>
        <w:t>: "</w:t>
      </w:r>
      <w:r w:rsidRPr="0048482F">
        <w:rPr>
          <w:color w:val="000000"/>
        </w:rPr>
        <w:t>NR; Physic</w:t>
      </w:r>
      <w:r>
        <w:rPr>
          <w:color w:val="000000"/>
        </w:rPr>
        <w:t>al layer procedures for control"</w:t>
      </w:r>
    </w:p>
    <w:p w14:paraId="305CC4A0" w14:textId="77777777" w:rsidR="001903FA" w:rsidRPr="0048482F" w:rsidRDefault="001903FA" w:rsidP="001903FA">
      <w:pPr>
        <w:pStyle w:val="EX"/>
        <w:rPr>
          <w:color w:val="000000"/>
        </w:rPr>
      </w:pPr>
      <w:r w:rsidRPr="0048482F">
        <w:rPr>
          <w:color w:val="000000"/>
        </w:rPr>
        <w:t>[7</w:t>
      </w:r>
      <w:r>
        <w:rPr>
          <w:color w:val="000000"/>
        </w:rPr>
        <w:t>]</w:t>
      </w:r>
      <w:r>
        <w:rPr>
          <w:color w:val="000000"/>
        </w:rPr>
        <w:tab/>
        <w:t>3GPP TS 38.215: "</w:t>
      </w:r>
      <w:r w:rsidRPr="0048482F">
        <w:rPr>
          <w:color w:val="000000"/>
        </w:rPr>
        <w:t>NR; Physical layer measureme</w:t>
      </w:r>
      <w:r>
        <w:rPr>
          <w:color w:val="000000"/>
        </w:rPr>
        <w:t>nts"</w:t>
      </w:r>
    </w:p>
    <w:p w14:paraId="71F00676" w14:textId="121F167B" w:rsidR="001903FA" w:rsidRPr="0048482F" w:rsidRDefault="001903FA" w:rsidP="001903FA">
      <w:pPr>
        <w:pStyle w:val="EX"/>
        <w:rPr>
          <w:color w:val="000000"/>
        </w:rPr>
      </w:pPr>
      <w:r w:rsidRPr="0048482F">
        <w:rPr>
          <w:color w:val="000000"/>
        </w:rPr>
        <w:t>[8]</w:t>
      </w:r>
      <w:r>
        <w:rPr>
          <w:color w:val="000000"/>
        </w:rPr>
        <w:tab/>
        <w:t>3GPP TS 38.101</w:t>
      </w:r>
      <w:ins w:id="28" w:author="Mihai Enescu - after RAN1#115" w:date="2023-11-23T17:58:00Z">
        <w:r>
          <w:rPr>
            <w:color w:val="000000"/>
            <w:lang/>
          </w:rPr>
          <w:t>-1</w:t>
        </w:r>
      </w:ins>
      <w:r>
        <w:rPr>
          <w:color w:val="000000"/>
        </w:rPr>
        <w:t>: "</w:t>
      </w:r>
      <w:ins w:id="29" w:author="Mihai Enescu - after RAN1#115" w:date="2023-11-23T17:59:00Z">
        <w:r w:rsidRPr="001903FA">
          <w:rPr>
            <w:color w:val="000000"/>
          </w:rPr>
          <w:t>NR; User Equipment (UE) radio transmission and reception; Part 1: Range 1 Standalone</w:t>
        </w:r>
      </w:ins>
      <w:del w:id="30" w:author="Mihai Enescu - after RAN1#115" w:date="2023-11-23T17:59:00Z">
        <w:r w:rsidRPr="0048482F" w:rsidDel="001903FA">
          <w:rPr>
            <w:color w:val="000000"/>
          </w:rPr>
          <w:delText>NR; User Equipment (UE) r</w:delText>
        </w:r>
        <w:r w:rsidDel="001903FA">
          <w:rPr>
            <w:color w:val="000000"/>
          </w:rPr>
          <w:delText>adio transmission and reception</w:delText>
        </w:r>
      </w:del>
      <w:r>
        <w:rPr>
          <w:color w:val="000000"/>
        </w:rPr>
        <w:t>"</w:t>
      </w:r>
    </w:p>
    <w:p w14:paraId="2034E2FE" w14:textId="77777777" w:rsidR="001903FA" w:rsidRPr="0048482F" w:rsidRDefault="001903FA" w:rsidP="001903FA">
      <w:pPr>
        <w:pStyle w:val="EX"/>
        <w:rPr>
          <w:color w:val="000000"/>
        </w:rPr>
      </w:pPr>
      <w:r>
        <w:rPr>
          <w:color w:val="000000"/>
        </w:rPr>
        <w:t>[9]</w:t>
      </w:r>
      <w:r>
        <w:rPr>
          <w:color w:val="000000"/>
        </w:rPr>
        <w:tab/>
        <w:t>3GPP TS 38.104: "</w:t>
      </w:r>
      <w:r w:rsidRPr="0048482F">
        <w:rPr>
          <w:color w:val="000000"/>
        </w:rPr>
        <w:t>NR; Base Station (BS) r</w:t>
      </w:r>
      <w:r>
        <w:rPr>
          <w:color w:val="000000"/>
        </w:rPr>
        <w:t>adio transmission and reception"</w:t>
      </w:r>
    </w:p>
    <w:p w14:paraId="27F4E325" w14:textId="77777777" w:rsidR="001903FA" w:rsidRPr="0048482F" w:rsidRDefault="001903FA" w:rsidP="001903FA">
      <w:pPr>
        <w:pStyle w:val="EX"/>
        <w:rPr>
          <w:color w:val="000000"/>
        </w:rPr>
      </w:pPr>
      <w:r w:rsidRPr="0048482F">
        <w:rPr>
          <w:color w:val="000000"/>
        </w:rPr>
        <w:t>[10]</w:t>
      </w:r>
      <w:r>
        <w:rPr>
          <w:color w:val="000000"/>
        </w:rPr>
        <w:tab/>
        <w:t>3GPP TS 38.321: "</w:t>
      </w:r>
      <w:r w:rsidRPr="0048482F">
        <w:rPr>
          <w:color w:val="000000"/>
        </w:rPr>
        <w:t>NR; Medium Access Contr</w:t>
      </w:r>
      <w:r>
        <w:rPr>
          <w:color w:val="000000"/>
        </w:rPr>
        <w:t>ol (MAC) protocol specification"</w:t>
      </w:r>
    </w:p>
    <w:p w14:paraId="78BAD71B" w14:textId="77777777" w:rsidR="001903FA" w:rsidRPr="0048482F" w:rsidRDefault="001903FA" w:rsidP="001903FA">
      <w:pPr>
        <w:pStyle w:val="EX"/>
        <w:rPr>
          <w:color w:val="000000"/>
        </w:rPr>
      </w:pPr>
      <w:r w:rsidRPr="0048482F">
        <w:rPr>
          <w:color w:val="000000"/>
        </w:rPr>
        <w:t>[11]</w:t>
      </w:r>
      <w:r>
        <w:rPr>
          <w:color w:val="000000"/>
        </w:rPr>
        <w:tab/>
      </w:r>
      <w:r w:rsidRPr="0048482F">
        <w:rPr>
          <w:color w:val="000000"/>
        </w:rPr>
        <w:t>3GPP TS 3</w:t>
      </w:r>
      <w:r>
        <w:rPr>
          <w:color w:val="000000"/>
        </w:rPr>
        <w:t>8.133: "</w:t>
      </w:r>
      <w:r w:rsidRPr="0048482F">
        <w:rPr>
          <w:color w:val="000000"/>
        </w:rPr>
        <w:t>NR; Requirements for suppo</w:t>
      </w:r>
      <w:r>
        <w:rPr>
          <w:color w:val="000000"/>
        </w:rPr>
        <w:t>rt of radio resource management"</w:t>
      </w:r>
    </w:p>
    <w:p w14:paraId="32DB30C1" w14:textId="77777777" w:rsidR="001903FA" w:rsidRPr="0048482F" w:rsidRDefault="001903FA" w:rsidP="001903FA">
      <w:pPr>
        <w:pStyle w:val="EX"/>
        <w:rPr>
          <w:color w:val="000000"/>
        </w:rPr>
      </w:pPr>
      <w:r w:rsidRPr="0048482F">
        <w:rPr>
          <w:color w:val="000000"/>
        </w:rPr>
        <w:t>[12]</w:t>
      </w:r>
      <w:r>
        <w:rPr>
          <w:color w:val="000000"/>
        </w:rPr>
        <w:tab/>
        <w:t>3GPP TS 38.331: "</w:t>
      </w:r>
      <w:r w:rsidRPr="0048482F">
        <w:rPr>
          <w:color w:val="000000"/>
        </w:rPr>
        <w:t>NR; Radio Resource Contro</w:t>
      </w:r>
      <w:r>
        <w:rPr>
          <w:color w:val="000000"/>
        </w:rPr>
        <w:t>l (RRC); Protocol specification"</w:t>
      </w:r>
    </w:p>
    <w:p w14:paraId="1DEA1F07" w14:textId="77777777" w:rsidR="001903FA" w:rsidRPr="0048482F" w:rsidRDefault="001903FA" w:rsidP="001903FA">
      <w:pPr>
        <w:pStyle w:val="EX"/>
        <w:rPr>
          <w:color w:val="000000"/>
        </w:rPr>
      </w:pPr>
      <w:r w:rsidRPr="0048482F">
        <w:rPr>
          <w:color w:val="000000"/>
        </w:rPr>
        <w:t>[13]</w:t>
      </w:r>
      <w:r>
        <w:rPr>
          <w:color w:val="000000"/>
        </w:rPr>
        <w:tab/>
        <w:t>3GPP TS 38.306: "</w:t>
      </w:r>
      <w:r w:rsidRPr="0048482F">
        <w:rPr>
          <w:color w:val="000000"/>
        </w:rPr>
        <w:t>NR; User Equipment</w:t>
      </w:r>
      <w:r>
        <w:rPr>
          <w:color w:val="000000"/>
        </w:rPr>
        <w:t xml:space="preserve"> (UE) radio access capabilities"</w:t>
      </w:r>
    </w:p>
    <w:p w14:paraId="39B50AE3" w14:textId="77777777" w:rsidR="001903FA" w:rsidRPr="0048482F" w:rsidRDefault="001903FA" w:rsidP="001903FA">
      <w:pPr>
        <w:pStyle w:val="EX"/>
        <w:rPr>
          <w:color w:val="000000"/>
        </w:rPr>
      </w:pPr>
      <w:r w:rsidRPr="0048482F">
        <w:rPr>
          <w:color w:val="000000"/>
        </w:rPr>
        <w:t>[14]</w:t>
      </w:r>
      <w:r>
        <w:rPr>
          <w:color w:val="000000"/>
        </w:rPr>
        <w:tab/>
        <w:t xml:space="preserve">3GPP TS 38.423: </w:t>
      </w:r>
      <w:r w:rsidRPr="0048482F">
        <w:rPr>
          <w:color w:val="000000"/>
        </w:rPr>
        <w:t xml:space="preserve">"NG-RAN; </w:t>
      </w:r>
      <w:proofErr w:type="spellStart"/>
      <w:r w:rsidRPr="001E591D">
        <w:rPr>
          <w:color w:val="000000"/>
        </w:rPr>
        <w:t>Xn</w:t>
      </w:r>
      <w:proofErr w:type="spellEnd"/>
      <w:r w:rsidRPr="001E591D">
        <w:rPr>
          <w:color w:val="000000"/>
        </w:rPr>
        <w:t xml:space="preserve"> Application Protocol (</w:t>
      </w:r>
      <w:proofErr w:type="spellStart"/>
      <w:r w:rsidRPr="001E591D">
        <w:rPr>
          <w:color w:val="000000"/>
        </w:rPr>
        <w:t>XnAP</w:t>
      </w:r>
      <w:proofErr w:type="spellEnd"/>
      <w:r w:rsidRPr="001E591D">
        <w:rPr>
          <w:color w:val="000000"/>
        </w:rPr>
        <w:t>)</w:t>
      </w:r>
      <w:r w:rsidRPr="0048482F">
        <w:rPr>
          <w:color w:val="000000"/>
        </w:rPr>
        <w:t>"</w:t>
      </w:r>
    </w:p>
    <w:p w14:paraId="716F7AE8" w14:textId="77777777" w:rsidR="001903FA" w:rsidRDefault="001903FA" w:rsidP="001903FA">
      <w:pPr>
        <w:pStyle w:val="EX"/>
        <w:rPr>
          <w:color w:val="000000"/>
        </w:rPr>
      </w:pPr>
      <w:r>
        <w:rPr>
          <w:color w:val="000000"/>
        </w:rPr>
        <w:t>[15]</w:t>
      </w:r>
      <w:r>
        <w:rPr>
          <w:color w:val="000000"/>
        </w:rPr>
        <w:tab/>
        <w:t>3GPP TS 36.211: "</w:t>
      </w:r>
      <w:r w:rsidRPr="00E238DB">
        <w:rPr>
          <w:color w:val="000000"/>
        </w:rPr>
        <w:t>Evolved Universal Terrestrial Radio Access (E-UTRA); Physical channels and modulation</w:t>
      </w:r>
      <w:r>
        <w:rPr>
          <w:color w:val="000000"/>
        </w:rPr>
        <w:t>"</w:t>
      </w:r>
    </w:p>
    <w:p w14:paraId="5CCB0B51" w14:textId="77777777" w:rsidR="001903FA" w:rsidRPr="0048482F" w:rsidRDefault="001903FA" w:rsidP="001903FA">
      <w:pPr>
        <w:pStyle w:val="EX"/>
        <w:rPr>
          <w:color w:val="000000"/>
        </w:rPr>
      </w:pPr>
      <w:r>
        <w:rPr>
          <w:color w:val="000000"/>
        </w:rPr>
        <w:t>[16]</w:t>
      </w:r>
      <w:r>
        <w:rPr>
          <w:color w:val="000000"/>
        </w:rPr>
        <w:tab/>
        <w:t>3GPP TS 37.213: "</w:t>
      </w:r>
      <w:r w:rsidRPr="004D6391">
        <w:rPr>
          <w:color w:val="000000"/>
        </w:rPr>
        <w:t>Physical layer procedures for shared spectrum channel access</w:t>
      </w:r>
      <w:r>
        <w:rPr>
          <w:color w:val="000000"/>
        </w:rPr>
        <w:t>"</w:t>
      </w:r>
    </w:p>
    <w:p w14:paraId="747E1823" w14:textId="77777777" w:rsidR="001903FA" w:rsidRDefault="001903FA" w:rsidP="001903FA">
      <w:pPr>
        <w:pStyle w:val="EX"/>
        <w:rPr>
          <w:color w:val="000000"/>
        </w:rPr>
      </w:pPr>
      <w:r>
        <w:rPr>
          <w:color w:val="000000"/>
        </w:rPr>
        <w:t>[17]</w:t>
      </w:r>
      <w:r>
        <w:rPr>
          <w:color w:val="000000"/>
        </w:rPr>
        <w:tab/>
        <w:t>3GPP TS 37.355: "</w:t>
      </w:r>
      <w:r w:rsidRPr="00AC7DE6">
        <w:rPr>
          <w:color w:val="000000"/>
        </w:rPr>
        <w:t>LTE Positioning Protocol (LPP)</w:t>
      </w:r>
      <w:r>
        <w:rPr>
          <w:color w:val="000000"/>
        </w:rPr>
        <w:t>"</w:t>
      </w:r>
    </w:p>
    <w:p w14:paraId="2470DE45" w14:textId="77777777" w:rsidR="001903FA" w:rsidRDefault="001903FA" w:rsidP="001903FA">
      <w:pPr>
        <w:pStyle w:val="EX"/>
        <w:rPr>
          <w:color w:val="000000"/>
        </w:rPr>
      </w:pPr>
      <w:r>
        <w:rPr>
          <w:color w:val="000000"/>
        </w:rPr>
        <w:t>[18]</w:t>
      </w:r>
      <w:r>
        <w:rPr>
          <w:color w:val="000000"/>
        </w:rPr>
        <w:tab/>
        <w:t>3GPP TS 38.822: "</w:t>
      </w:r>
      <w:r w:rsidRPr="005D7BEE">
        <w:rPr>
          <w:color w:val="000000"/>
        </w:rPr>
        <w:t>NR; User Equipment (UE) feature list</w:t>
      </w:r>
      <w:r>
        <w:rPr>
          <w:color w:val="000000"/>
        </w:rPr>
        <w:t>"</w:t>
      </w:r>
    </w:p>
    <w:p w14:paraId="190BB1BE" w14:textId="77777777" w:rsidR="001903FA" w:rsidRDefault="001903FA" w:rsidP="001903FA">
      <w:pPr>
        <w:pStyle w:val="EX"/>
      </w:pPr>
      <w:r w:rsidRPr="00B701B7">
        <w:t>[19]</w:t>
      </w:r>
      <w:r w:rsidRPr="00B701B7">
        <w:tab/>
        <w:t>3GPP TS 36.213: "Evolved Universal Terrestrial Radio Access (E-UTRA); Physical layer procedures"</w:t>
      </w:r>
    </w:p>
    <w:p w14:paraId="70AE9419" w14:textId="77777777" w:rsidR="001903FA" w:rsidRPr="0048482F" w:rsidRDefault="001903FA" w:rsidP="001903FA">
      <w:pPr>
        <w:pStyle w:val="EX"/>
      </w:pPr>
      <w:r w:rsidRPr="00536BB1">
        <w:t>[20]</w:t>
      </w:r>
      <w:r w:rsidRPr="00536BB1">
        <w:tab/>
        <w:t>3GPP TS 38.305: "NG Radio Access Network (NG-RAN); Stage 2 functional specification of User Equipment (UE) positioning in NG-RAN"</w:t>
      </w:r>
    </w:p>
    <w:p w14:paraId="265D52A3" w14:textId="34C0E6BC" w:rsidR="00EE1822" w:rsidRDefault="00EE1822" w:rsidP="00DB5D3D">
      <w:pPr>
        <w:jc w:val="center"/>
        <w:rPr>
          <w:color w:val="000000" w:themeColor="text1"/>
        </w:rPr>
      </w:pPr>
      <w:r w:rsidRPr="001C59A6">
        <w:rPr>
          <w:color w:val="000000" w:themeColor="text1"/>
        </w:rPr>
        <w:t>&lt;omitted text&gt;</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2A39C0CC" w14:textId="77777777" w:rsidR="00EF1B50" w:rsidRPr="0048482F" w:rsidRDefault="00EF1B50" w:rsidP="00EF1B50">
      <w:pPr>
        <w:pStyle w:val="Heading2"/>
        <w:rPr>
          <w:color w:val="000000"/>
        </w:rPr>
      </w:pPr>
      <w:bookmarkStart w:id="31" w:name="_Toc146791739"/>
      <w:r w:rsidRPr="0048482F">
        <w:rPr>
          <w:color w:val="000000"/>
        </w:rPr>
        <w:t>5.1</w:t>
      </w:r>
      <w:r w:rsidRPr="0048482F">
        <w:rPr>
          <w:color w:val="000000"/>
        </w:rPr>
        <w:tab/>
        <w:t>UE procedure for receiving the physical downlink shared channel</w:t>
      </w:r>
      <w:bookmarkEnd w:id="31"/>
    </w:p>
    <w:p w14:paraId="04A61EC4" w14:textId="77777777" w:rsidR="00EF1B50" w:rsidRPr="0048482F" w:rsidRDefault="00EF1B50" w:rsidP="00EF1B50">
      <w:bookmarkStart w:id="32" w:name="_Hlk498410788"/>
      <w:r w:rsidRPr="0048482F">
        <w:t>For downlink, a maximum of</w:t>
      </w:r>
      <w:r>
        <w:t xml:space="preserve"> </w:t>
      </w:r>
      <w:r w:rsidRPr="0048482F">
        <w:t xml:space="preserve">16 HARQ processes </w:t>
      </w:r>
      <w:r>
        <w:t>per cell are</w:t>
      </w:r>
      <w:r w:rsidRPr="0048482F">
        <w:t xml:space="preserve"> supported</w:t>
      </w:r>
      <w:r>
        <w:t xml:space="preserve"> by the UE, or subject to UE capability, </w:t>
      </w:r>
      <w:r w:rsidRPr="00253160">
        <w:rPr>
          <w:bCs/>
        </w:rPr>
        <w:t xml:space="preserve">a maximum </w:t>
      </w:r>
      <w:r>
        <w:rPr>
          <w:bCs/>
        </w:rPr>
        <w:t>of 32 HARQ processes per cell as defined in [13, TS 38.306].</w:t>
      </w:r>
      <w:r w:rsidRPr="0048482F">
        <w:t xml:space="preserve"> The number of processes the UE may assume will at most be used for the downlink is configured to the UE for each cell separately by higher layer parameter </w:t>
      </w:r>
      <w:proofErr w:type="spellStart"/>
      <w:r w:rsidRPr="0048482F">
        <w:rPr>
          <w:i/>
        </w:rPr>
        <w:t>nrofHARQ-</w:t>
      </w:r>
      <w:r>
        <w:rPr>
          <w:i/>
        </w:rPr>
        <w:t>P</w:t>
      </w:r>
      <w:r w:rsidRPr="0048482F">
        <w:rPr>
          <w:i/>
        </w:rPr>
        <w:t>rocessesForPDSCH</w:t>
      </w:r>
      <w:proofErr w:type="spellEnd"/>
      <w:r>
        <w:rPr>
          <w:i/>
        </w:rPr>
        <w:t xml:space="preserve"> </w:t>
      </w:r>
      <w:r w:rsidRPr="000D2AB4">
        <w:rPr>
          <w:color w:val="000000" w:themeColor="text1"/>
        </w:rPr>
        <w:t>or</w:t>
      </w:r>
      <w:r w:rsidRPr="000D2AB4">
        <w:rPr>
          <w:i/>
          <w:color w:val="000000" w:themeColor="text1"/>
        </w:rPr>
        <w:t xml:space="preserve"> nrofHARQ-ProcessesForPDSCH-v1700</w:t>
      </w:r>
      <w:r>
        <w:t xml:space="preserve">, </w:t>
      </w:r>
      <w:r w:rsidRPr="00E51C71">
        <w:t>and when no configuration is provided the UE may assume a default number of 8 processes.</w:t>
      </w:r>
    </w:p>
    <w:bookmarkEnd w:id="32"/>
    <w:p w14:paraId="73F708B6" w14:textId="77777777" w:rsidR="00EF1B50" w:rsidRPr="0048482F" w:rsidRDefault="00EF1B50" w:rsidP="00EF1B50">
      <w:r w:rsidRPr="0048482F">
        <w:lastRenderedPageBreak/>
        <w:t xml:space="preserve">A UE shall upon detection of a PDCCH with a configured DCI format </w:t>
      </w:r>
      <w:r>
        <w:t xml:space="preserve">1_0, 1_1, 1_2, 1_3, 4_0, 4_1, or 4_2 </w:t>
      </w:r>
      <w:r w:rsidRPr="0048482F">
        <w:t>decode the corresponding PDSCHs as indicated by that DCI.</w:t>
      </w:r>
      <w:r>
        <w:t xml:space="preserve"> When the UE is scheduled with multiple PDSCHs on a serving cell by a DCI,</w:t>
      </w:r>
      <w:r>
        <w:rPr>
          <w:rFonts w:eastAsia="DengXian"/>
        </w:rPr>
        <w:t xml:space="preserve"> HARQ process ID indicated by this DCI applies</w:t>
      </w:r>
      <w:r>
        <w:t xml:space="preserve"> to the first PDSCH not overlapping with a UL symbol in</w:t>
      </w:r>
      <w:r w:rsidRPr="00E618D3">
        <w:rPr>
          <w:color w:val="000000" w:themeColor="text1"/>
        </w:rPr>
        <w:t xml:space="preserve">dicated by </w:t>
      </w:r>
      <w:proofErr w:type="spellStart"/>
      <w:r w:rsidRPr="00E618D3">
        <w:rPr>
          <w:i/>
          <w:iCs/>
          <w:color w:val="000000" w:themeColor="text1"/>
        </w:rPr>
        <w:t>tdd</w:t>
      </w:r>
      <w:proofErr w:type="spellEnd"/>
      <w:r w:rsidRPr="00E618D3">
        <w:rPr>
          <w:i/>
          <w:iCs/>
          <w:color w:val="000000" w:themeColor="text1"/>
        </w:rPr>
        <w:t>-UL-DL-</w:t>
      </w:r>
      <w:proofErr w:type="spellStart"/>
      <w:r w:rsidRPr="00E618D3">
        <w:rPr>
          <w:i/>
          <w:iCs/>
          <w:color w:val="000000" w:themeColor="text1"/>
        </w:rPr>
        <w:t>ConfigurationCommon</w:t>
      </w:r>
      <w:proofErr w:type="spellEnd"/>
      <w:r w:rsidRPr="00E618D3">
        <w:rPr>
          <w:color w:val="000000" w:themeColor="text1"/>
        </w:rPr>
        <w:t xml:space="preserve"> or </w:t>
      </w:r>
      <w:proofErr w:type="spellStart"/>
      <w:r w:rsidRPr="00E618D3">
        <w:rPr>
          <w:i/>
          <w:iCs/>
          <w:color w:val="000000" w:themeColor="text1"/>
        </w:rPr>
        <w:t>tdd</w:t>
      </w:r>
      <w:proofErr w:type="spellEnd"/>
      <w:r w:rsidRPr="00E618D3">
        <w:rPr>
          <w:i/>
          <w:iCs/>
          <w:color w:val="000000" w:themeColor="text1"/>
        </w:rPr>
        <w:t>-UL-DL-</w:t>
      </w:r>
      <w:proofErr w:type="spellStart"/>
      <w:r w:rsidRPr="00E618D3">
        <w:rPr>
          <w:i/>
          <w:iCs/>
          <w:color w:val="000000" w:themeColor="text1"/>
        </w:rPr>
        <w:t>ConfigurationDedicated</w:t>
      </w:r>
      <w:proofErr w:type="spellEnd"/>
      <w:r w:rsidRPr="00E618D3">
        <w:rPr>
          <w:i/>
          <w:iCs/>
          <w:color w:val="000000" w:themeColor="text1"/>
        </w:rPr>
        <w:t xml:space="preserve"> </w:t>
      </w:r>
      <w:r w:rsidRPr="00E618D3">
        <w:rPr>
          <w:color w:val="000000" w:themeColor="text1"/>
        </w:rPr>
        <w:t>if provided, HARQ p</w:t>
      </w:r>
      <w:r>
        <w:t xml:space="preserve">rocess ID is then incremented by 1 for each subsequent PDSCH(s) in the scheduled order, with modulo operation of </w:t>
      </w:r>
      <w:proofErr w:type="spellStart"/>
      <w:r w:rsidRPr="0048482F">
        <w:rPr>
          <w:i/>
        </w:rPr>
        <w:t>nrofHARQ-</w:t>
      </w:r>
      <w:r>
        <w:rPr>
          <w:i/>
        </w:rPr>
        <w:t>P</w:t>
      </w:r>
      <w:r w:rsidRPr="0048482F">
        <w:rPr>
          <w:i/>
        </w:rPr>
        <w:t>rocessesForPDSCH</w:t>
      </w:r>
      <w:proofErr w:type="spellEnd"/>
      <w:r>
        <w:t xml:space="preserve"> applied if </w:t>
      </w:r>
      <w:proofErr w:type="spellStart"/>
      <w:r>
        <w:rPr>
          <w:rFonts w:eastAsia="Malgun Gothic"/>
          <w:i/>
          <w:lang w:eastAsia="ko-KR"/>
        </w:rPr>
        <w:t>nrofHARQ-ProcessesForPDSCH</w:t>
      </w:r>
      <w:proofErr w:type="spellEnd"/>
      <w:r>
        <w:rPr>
          <w:rFonts w:eastAsia="Malgun Gothic"/>
          <w:lang w:eastAsia="ko-KR"/>
        </w:rPr>
        <w:t xml:space="preserve"> is provided, </w:t>
      </w:r>
      <w:r w:rsidRPr="000D2AB4">
        <w:rPr>
          <w:color w:val="000000" w:themeColor="text1"/>
        </w:rPr>
        <w:t xml:space="preserve">or with modulo operation of </w:t>
      </w:r>
      <w:r w:rsidRPr="000D2AB4">
        <w:rPr>
          <w:i/>
          <w:color w:val="000000" w:themeColor="text1"/>
        </w:rPr>
        <w:t xml:space="preserve">nrofHARQ-ProcessesForPDSCH-v1700 </w:t>
      </w:r>
      <w:r w:rsidRPr="000D2AB4">
        <w:rPr>
          <w:color w:val="000000" w:themeColor="text1"/>
        </w:rPr>
        <w:t>applied if or</w:t>
      </w:r>
      <w:r w:rsidRPr="000D2AB4">
        <w:rPr>
          <w:i/>
          <w:color w:val="000000" w:themeColor="text1"/>
        </w:rPr>
        <w:t xml:space="preserve"> nrofHARQ-ProcessesForPDSCH-v1700</w:t>
      </w:r>
      <w:r w:rsidRPr="000D2AB4">
        <w:rPr>
          <w:color w:val="000000" w:themeColor="text1"/>
        </w:rPr>
        <w:t xml:space="preserve"> is provided</w:t>
      </w:r>
      <w:r>
        <w:rPr>
          <w:color w:val="000000" w:themeColor="text1"/>
        </w:rPr>
        <w:t xml:space="preserve">, </w:t>
      </w:r>
      <w:r>
        <w:rPr>
          <w:rFonts w:eastAsia="Malgun Gothic"/>
          <w:lang w:eastAsia="ko-KR"/>
        </w:rPr>
        <w:t>or</w:t>
      </w:r>
      <w:r>
        <w:rPr>
          <w:rFonts w:eastAsia="Malgun Gothic" w:hint="eastAsia"/>
          <w:lang w:eastAsia="ko-KR"/>
        </w:rPr>
        <w:t xml:space="preserve"> </w:t>
      </w:r>
      <w:r>
        <w:rPr>
          <w:rFonts w:eastAsia="Malgun Gothic"/>
          <w:lang w:eastAsia="ko-KR"/>
        </w:rPr>
        <w:t>with modulo operation of 8 applied, otherwise</w:t>
      </w:r>
      <w:r>
        <w:t xml:space="preserve">. </w:t>
      </w:r>
      <w:r>
        <w:rPr>
          <w:lang w:val="en-US"/>
        </w:rPr>
        <w:t xml:space="preserve">HARQ process ID is not incremented for PDSCH(s) not </w:t>
      </w:r>
      <w:r>
        <w:t>rece</w:t>
      </w:r>
      <w:r w:rsidRPr="00E72D00">
        <w:rPr>
          <w:color w:val="000000" w:themeColor="text1"/>
        </w:rPr>
        <w:t>ived</w:t>
      </w:r>
      <w:r w:rsidRPr="00E72D00">
        <w:rPr>
          <w:color w:val="000000" w:themeColor="text1"/>
          <w:lang w:val="en-US"/>
        </w:rPr>
        <w:t xml:space="preserve"> </w:t>
      </w:r>
      <w:r w:rsidRPr="00E72D00">
        <w:rPr>
          <w:color w:val="000000" w:themeColor="text1"/>
        </w:rPr>
        <w:t xml:space="preserve">if at least one of the symbols indicated by the indexed row of the used resource allocation table in the slot overlaps with a UL symbol indicated by </w:t>
      </w:r>
      <w:proofErr w:type="spellStart"/>
      <w:r w:rsidRPr="00E72D00">
        <w:rPr>
          <w:i/>
          <w:iCs/>
          <w:color w:val="000000" w:themeColor="text1"/>
        </w:rPr>
        <w:t>tdd</w:t>
      </w:r>
      <w:proofErr w:type="spellEnd"/>
      <w:r w:rsidRPr="00E72D00">
        <w:rPr>
          <w:i/>
          <w:iCs/>
          <w:color w:val="000000" w:themeColor="text1"/>
        </w:rPr>
        <w:t>-UL-DL-</w:t>
      </w:r>
      <w:proofErr w:type="spellStart"/>
      <w:r w:rsidRPr="00E72D00">
        <w:rPr>
          <w:i/>
          <w:iCs/>
          <w:color w:val="000000" w:themeColor="text1"/>
        </w:rPr>
        <w:t>ConfigurationCommon</w:t>
      </w:r>
      <w:proofErr w:type="spellEnd"/>
      <w:r w:rsidRPr="00E72D00">
        <w:rPr>
          <w:color w:val="000000" w:themeColor="text1"/>
        </w:rPr>
        <w:t xml:space="preserve"> or </w:t>
      </w:r>
      <w:proofErr w:type="spellStart"/>
      <w:r w:rsidRPr="00E72D00">
        <w:rPr>
          <w:i/>
          <w:iCs/>
          <w:color w:val="000000" w:themeColor="text1"/>
        </w:rPr>
        <w:t>tdd</w:t>
      </w:r>
      <w:proofErr w:type="spellEnd"/>
      <w:r w:rsidRPr="00E72D00">
        <w:rPr>
          <w:i/>
          <w:iCs/>
          <w:color w:val="000000" w:themeColor="text1"/>
        </w:rPr>
        <w:t>-UL-DL-</w:t>
      </w:r>
      <w:proofErr w:type="spellStart"/>
      <w:r w:rsidRPr="00E72D00">
        <w:rPr>
          <w:i/>
          <w:iCs/>
          <w:color w:val="000000" w:themeColor="text1"/>
        </w:rPr>
        <w:t>ConfigurationDedicated</w:t>
      </w:r>
      <w:proofErr w:type="spellEnd"/>
      <w:r w:rsidRPr="00E72D00">
        <w:rPr>
          <w:i/>
          <w:iCs/>
          <w:color w:val="000000" w:themeColor="text1"/>
        </w:rPr>
        <w:t xml:space="preserve"> </w:t>
      </w:r>
      <w:r w:rsidRPr="00E72D00">
        <w:rPr>
          <w:color w:val="000000" w:themeColor="text1"/>
        </w:rPr>
        <w:t>if provided.</w:t>
      </w:r>
      <w:r>
        <w:rPr>
          <w:color w:val="000000" w:themeColor="text1"/>
        </w:rPr>
        <w:t xml:space="preserve"> </w:t>
      </w:r>
      <w:r>
        <w:t xml:space="preserve">When a UE is configured by the higher layer parameter </w:t>
      </w:r>
      <w:proofErr w:type="spellStart"/>
      <w:r>
        <w:rPr>
          <w:i/>
        </w:rPr>
        <w:t>repetitionScheme</w:t>
      </w:r>
      <w:proofErr w:type="spellEnd"/>
      <w:r>
        <w:t xml:space="preserve"> set to '</w:t>
      </w:r>
      <w:proofErr w:type="spellStart"/>
      <w:r>
        <w:t>tdmSchemeA</w:t>
      </w:r>
      <w:proofErr w:type="spellEnd"/>
      <w:r>
        <w:t xml:space="preserve">', the PDSCH includes two PDSCH transmission occasions. For each PDSCH, if either PDSCH occasion overlaps with a UL symbol indicated by </w:t>
      </w:r>
      <w:proofErr w:type="spellStart"/>
      <w:r>
        <w:rPr>
          <w:i/>
        </w:rPr>
        <w:t>tdd</w:t>
      </w:r>
      <w:proofErr w:type="spellEnd"/>
      <w:r>
        <w:rPr>
          <w:i/>
        </w:rPr>
        <w:t>-UL-DL-</w:t>
      </w:r>
      <w:proofErr w:type="spellStart"/>
      <w:r>
        <w:rPr>
          <w:i/>
        </w:rPr>
        <w:t>ConfigurationCommon</w:t>
      </w:r>
      <w:proofErr w:type="spellEnd"/>
      <w:r>
        <w:t xml:space="preserve"> or </w:t>
      </w:r>
      <w:proofErr w:type="spellStart"/>
      <w:r>
        <w:rPr>
          <w:i/>
        </w:rPr>
        <w:t>tdd</w:t>
      </w:r>
      <w:proofErr w:type="spellEnd"/>
      <w:r>
        <w:rPr>
          <w:i/>
        </w:rPr>
        <w:t>-UL-DL-</w:t>
      </w:r>
      <w:proofErr w:type="spellStart"/>
      <w:r>
        <w:rPr>
          <w:i/>
        </w:rPr>
        <w:t>ConfigurationDedicated</w:t>
      </w:r>
      <w:proofErr w:type="spellEnd"/>
      <w:r>
        <w:t xml:space="preserve"> if provided, the PDSCH is not received and HARQ process ID is not increment for the PDSCH. </w:t>
      </w:r>
      <w:r w:rsidRPr="00A90475">
        <w:rPr>
          <w:rFonts w:eastAsia="DengXian"/>
          <w:color w:val="000000"/>
        </w:rPr>
        <w:t>For any HARQ process ID</w:t>
      </w:r>
      <w:r>
        <w:rPr>
          <w:rFonts w:eastAsia="DengXian" w:hint="eastAsia"/>
          <w:color w:val="000000"/>
          <w:lang w:eastAsia="zh-CN"/>
        </w:rPr>
        <w:t>(</w:t>
      </w:r>
      <w:r w:rsidRPr="00A90475">
        <w:rPr>
          <w:rFonts w:eastAsia="DengXian"/>
          <w:color w:val="000000"/>
        </w:rPr>
        <w:t>s</w:t>
      </w:r>
      <w:r>
        <w:rPr>
          <w:rFonts w:eastAsia="DengXian" w:hint="eastAsia"/>
          <w:color w:val="000000"/>
          <w:lang w:eastAsia="zh-CN"/>
        </w:rPr>
        <w:t>)</w:t>
      </w:r>
      <w:r w:rsidRPr="00A90475">
        <w:rPr>
          <w:rFonts w:eastAsia="DengXian"/>
          <w:color w:val="000000"/>
        </w:rPr>
        <w:t xml:space="preserve"> in a given scheduled cell, the UE is not expected to</w:t>
      </w:r>
      <w:r>
        <w:rPr>
          <w:rFonts w:eastAsia="DengXian" w:hint="eastAsia"/>
          <w:color w:val="000000"/>
          <w:lang w:eastAsia="zh-CN"/>
        </w:rPr>
        <w:t xml:space="preserve"> receive</w:t>
      </w:r>
      <w:r w:rsidRPr="00A90475">
        <w:rPr>
          <w:rFonts w:eastAsia="DengXian"/>
          <w:color w:val="000000"/>
        </w:rPr>
        <w:t xml:space="preserve"> a P</w:t>
      </w:r>
      <w:r>
        <w:rPr>
          <w:rFonts w:eastAsia="DengXian" w:hint="eastAsia"/>
          <w:color w:val="000000"/>
          <w:lang w:eastAsia="zh-CN"/>
        </w:rPr>
        <w:t>D</w:t>
      </w:r>
      <w:r w:rsidRPr="00A90475">
        <w:rPr>
          <w:rFonts w:eastAsia="DengXian"/>
          <w:color w:val="000000"/>
        </w:rPr>
        <w:t xml:space="preserve">SCH that overlaps in time with </w:t>
      </w:r>
      <w:r>
        <w:rPr>
          <w:rFonts w:eastAsia="DengXian" w:hint="eastAsia"/>
          <w:color w:val="000000"/>
          <w:lang w:eastAsia="zh-CN"/>
        </w:rPr>
        <w:t>another</w:t>
      </w:r>
      <w:r w:rsidRPr="00A90475">
        <w:rPr>
          <w:rFonts w:eastAsia="DengXian"/>
          <w:color w:val="000000"/>
        </w:rPr>
        <w:t xml:space="preserve"> P</w:t>
      </w:r>
      <w:r>
        <w:rPr>
          <w:rFonts w:eastAsia="DengXian" w:hint="eastAsia"/>
          <w:color w:val="000000"/>
          <w:lang w:eastAsia="zh-CN"/>
        </w:rPr>
        <w:t>D</w:t>
      </w:r>
      <w:r w:rsidRPr="00A90475">
        <w:rPr>
          <w:rFonts w:eastAsia="DengXian"/>
          <w:color w:val="000000"/>
        </w:rPr>
        <w:t>SCH</w:t>
      </w:r>
      <w:r>
        <w:rPr>
          <w:rFonts w:eastAsia="DengXian"/>
          <w:color w:val="000000"/>
        </w:rPr>
        <w:t xml:space="preserve"> if the UE is not capable of receiving </w:t>
      </w:r>
      <w:proofErr w:type="spellStart"/>
      <w:r>
        <w:rPr>
          <w:rFonts w:eastAsia="DengXian"/>
          <w:color w:val="000000"/>
        </w:rPr>
        <w:t>FDMed</w:t>
      </w:r>
      <w:proofErr w:type="spellEnd"/>
      <w:r>
        <w:rPr>
          <w:rFonts w:eastAsia="DengXian"/>
          <w:color w:val="000000"/>
        </w:rPr>
        <w:t xml:space="preserve"> unicast and multicast PDSCH per slot per carrier</w:t>
      </w:r>
      <w:r w:rsidRPr="00A90475">
        <w:rPr>
          <w:rFonts w:eastAsia="DengXian"/>
          <w:color w:val="000000"/>
        </w:rPr>
        <w:t>.</w:t>
      </w:r>
      <w:r>
        <w:rPr>
          <w:rFonts w:eastAsia="DengXian" w:hint="eastAsia"/>
          <w:color w:val="000000"/>
          <w:lang w:eastAsia="zh-CN"/>
        </w:rPr>
        <w:t xml:space="preserve"> </w:t>
      </w:r>
      <w:r>
        <w:rPr>
          <w:rFonts w:eastAsia="DengXian"/>
          <w:color w:val="000000"/>
          <w:lang w:eastAsia="zh-CN"/>
        </w:rPr>
        <w:t xml:space="preserve">When HARQ feedback for the HARQ process ID is not disabled, </w:t>
      </w:r>
      <w:r>
        <w:rPr>
          <w:rFonts w:eastAsia="DengXian"/>
        </w:rPr>
        <w:t xml:space="preserve">or for the HARQ process associated with the first SPS PDSCH when </w:t>
      </w:r>
      <w:r>
        <w:rPr>
          <w:rFonts w:eastAsia="DengXian"/>
          <w:i/>
        </w:rPr>
        <w:t>HARQ-</w:t>
      </w:r>
      <w:proofErr w:type="spellStart"/>
      <w:r>
        <w:rPr>
          <w:rFonts w:eastAsia="DengXian"/>
          <w:i/>
        </w:rPr>
        <w:t>feedbackEnablingforSPSactive</w:t>
      </w:r>
      <w:proofErr w:type="spellEnd"/>
      <w:r>
        <w:rPr>
          <w:rFonts w:eastAsia="DengXian"/>
        </w:rPr>
        <w:t xml:space="preserve"> is provided</w:t>
      </w:r>
      <w:r>
        <w:rPr>
          <w:rFonts w:eastAsia="DengXian" w:hint="eastAsia"/>
          <w:lang w:val="en-US" w:eastAsia="zh-CN"/>
        </w:rPr>
        <w:t xml:space="preserve"> and </w:t>
      </w:r>
      <w:r>
        <w:rPr>
          <w:rFonts w:eastAsia="DengXian"/>
        </w:rPr>
        <w:t xml:space="preserve">enabled, </w:t>
      </w:r>
      <w:r>
        <w:t>t</w:t>
      </w:r>
      <w:r w:rsidRPr="002F690A">
        <w:t xml:space="preserve">he UE is not expected to receive </w:t>
      </w:r>
      <w:r>
        <w:t>another</w:t>
      </w:r>
      <w:r w:rsidRPr="002F690A">
        <w:t xml:space="preserve"> PDSCH for a given HARQ process until after the end of the expected transmission of HARQ-ACK for that HARQ process, where the timing is given by </w:t>
      </w:r>
      <w:r>
        <w:t>Clause</w:t>
      </w:r>
      <w:r w:rsidRPr="002F690A">
        <w:t xml:space="preserve"> 9.2.3 of [6</w:t>
      </w:r>
      <w:r w:rsidRPr="00244C43">
        <w:rPr>
          <w:color w:val="000000" w:themeColor="text1"/>
        </w:rPr>
        <w:t>, TS 38.213</w:t>
      </w:r>
      <w:r w:rsidRPr="002F690A">
        <w:t>].</w:t>
      </w:r>
      <w:r>
        <w:t xml:space="preserve"> </w:t>
      </w:r>
      <w:r w:rsidRPr="00244C43">
        <w:rPr>
          <w:color w:val="000000" w:themeColor="text1"/>
        </w:rPr>
        <w:t xml:space="preserve">For HARQ-ACK subject to HARQ-ACK deferral described in Clause 9.2.5.4 of [6 TS 38.213], the expected transmission of HARQ-ACK corresponds to the expected transmission HARQ-ACK in a first slot. </w:t>
      </w:r>
      <w:r>
        <w:t xml:space="preserve">When </w:t>
      </w:r>
      <w:r>
        <w:rPr>
          <w:rFonts w:eastAsia="DengXian"/>
          <w:color w:val="000000"/>
          <w:lang w:eastAsia="zh-CN"/>
        </w:rPr>
        <w:t xml:space="preserve">HARQ feedback for the HARQ process ID is disabled, the UE is not expected to receive another PDCCH carrying a DCI scheduling a PDSCH or set of slot-aggregated PDSCH scheduled for the given HARQ process </w:t>
      </w:r>
      <w:r w:rsidRPr="00145883">
        <w:rPr>
          <w:rFonts w:eastAsia="DengXian"/>
          <w:kern w:val="24"/>
        </w:rPr>
        <w:t>or to receive another PDSCH without corresponding PDCCH for the given HARQ process</w:t>
      </w:r>
      <w:r>
        <w:rPr>
          <w:rFonts w:eastAsia="DengXian"/>
          <w:color w:val="000000"/>
          <w:lang w:eastAsia="zh-CN"/>
        </w:rPr>
        <w:t xml:space="preserve"> that starts until </w:t>
      </w:r>
      <w:r w:rsidRPr="009B3C1A">
        <w:rPr>
          <w:lang w:eastAsia="x-none"/>
        </w:rPr>
        <w:t>T</w:t>
      </w:r>
      <w:r w:rsidRPr="00A016D5">
        <w:rPr>
          <w:vertAlign w:val="subscript"/>
          <w:lang w:eastAsia="x-none"/>
        </w:rPr>
        <w:t>proc,1</w:t>
      </w:r>
      <w:r w:rsidRPr="009B3C1A">
        <w:rPr>
          <w:lang w:eastAsia="x-none"/>
        </w:rPr>
        <w:t xml:space="preserve"> </w:t>
      </w:r>
      <w:r w:rsidRPr="00956500">
        <w:rPr>
          <w:color w:val="000000"/>
          <w:lang w:eastAsia="zh-CN"/>
        </w:rPr>
        <w:t>after the end of the reception of the last PDSCH or slot-aggregated PDSCH for that HARQ process</w:t>
      </w:r>
      <w:r>
        <w:rPr>
          <w:color w:val="000000"/>
          <w:lang w:eastAsia="zh-CN"/>
        </w:rPr>
        <w:t>.</w:t>
      </w:r>
      <w:r>
        <w:t xml:space="preserve"> </w:t>
      </w:r>
      <w:r w:rsidRPr="006E68FF">
        <w:t xml:space="preserve">Except for the case when a UE is configured by higher layer parameter </w:t>
      </w:r>
      <w:r w:rsidRPr="006E68FF">
        <w:rPr>
          <w:i/>
        </w:rPr>
        <w:t>PDCCH-Config</w:t>
      </w:r>
      <w:r w:rsidRPr="006E68FF">
        <w:t xml:space="preserve"> that contains two different values of </w:t>
      </w:r>
      <w:proofErr w:type="spellStart"/>
      <w:r w:rsidRPr="006E68FF">
        <w:rPr>
          <w:i/>
          <w:lang w:eastAsia="x-none"/>
        </w:rPr>
        <w:t>coresetPoolIndex</w:t>
      </w:r>
      <w:proofErr w:type="spellEnd"/>
      <w:r w:rsidRPr="006E68FF">
        <w:rPr>
          <w:lang w:eastAsia="x-none"/>
        </w:rPr>
        <w:t xml:space="preserve"> in </w:t>
      </w:r>
      <w:proofErr w:type="spellStart"/>
      <w:r w:rsidRPr="006E68FF">
        <w:rPr>
          <w:i/>
        </w:rPr>
        <w:t>ControlResourceSet</w:t>
      </w:r>
      <w:proofErr w:type="spellEnd"/>
      <w:r w:rsidRPr="006E68FF">
        <w:t xml:space="preserve"> and PDCCHs that schedule two PDSCHs are associated to different </w:t>
      </w:r>
      <w:proofErr w:type="spellStart"/>
      <w:r w:rsidRPr="006E68FF">
        <w:rPr>
          <w:i/>
        </w:rPr>
        <w:t>ControlResourceSets</w:t>
      </w:r>
      <w:proofErr w:type="spellEnd"/>
      <w:r w:rsidRPr="006E68FF">
        <w:t xml:space="preserve"> having different values of </w:t>
      </w:r>
      <w:proofErr w:type="spellStart"/>
      <w:r w:rsidRPr="006E68FF">
        <w:rPr>
          <w:i/>
          <w:lang w:eastAsia="x-none"/>
        </w:rPr>
        <w:t>coresetPoolIndex</w:t>
      </w:r>
      <w:proofErr w:type="spellEnd"/>
      <w:r w:rsidRPr="006E68FF">
        <w:rPr>
          <w:i/>
          <w:lang w:eastAsia="x-none"/>
        </w:rPr>
        <w:t>,</w:t>
      </w:r>
      <w:r w:rsidRPr="006E68FF">
        <w:rPr>
          <w:lang w:val="en-US"/>
        </w:rPr>
        <w:t xml:space="preserve"> </w:t>
      </w:r>
      <w:r>
        <w:t>i</w:t>
      </w:r>
      <w:r w:rsidRPr="00DD28FB">
        <w:t xml:space="preserve">n a given scheduled cell, </w:t>
      </w:r>
      <w:r>
        <w:t>t</w:t>
      </w:r>
      <w:r w:rsidRPr="00146651">
        <w:t xml:space="preserve">he UE is not expected to receive a </w:t>
      </w:r>
      <w:r>
        <w:rPr>
          <w:rFonts w:eastAsia="DengXian"/>
        </w:rPr>
        <w:t xml:space="preserve">first </w:t>
      </w:r>
      <w:r w:rsidRPr="00146651">
        <w:t xml:space="preserve">PDSCH and </w:t>
      </w:r>
      <w:r>
        <w:rPr>
          <w:rFonts w:eastAsia="DengXian"/>
        </w:rPr>
        <w:t>a second</w:t>
      </w:r>
      <w:r w:rsidRPr="00146651">
        <w:t xml:space="preserve"> PDSCH</w:t>
      </w:r>
      <w:r>
        <w:t>,</w:t>
      </w:r>
      <w:r w:rsidRPr="00146651">
        <w:t xml:space="preserve"> </w:t>
      </w:r>
      <w:r>
        <w:rPr>
          <w:rFonts w:eastAsia="DengXian"/>
        </w:rPr>
        <w:t>starting later than the first PDSCH,</w:t>
      </w:r>
      <w:r w:rsidRPr="00146651">
        <w:t xml:space="preserve"> with its corresponding HARQ-ACK assigned to be transmitted </w:t>
      </w:r>
      <w:r w:rsidRPr="00842D2A">
        <w:t xml:space="preserve">on a resource ending before the start of a different resource for the HARQ-ACK assigned to be transmitted for the first PDSCH, where the two resources are in different slots for the associated HARQ-ACK transmissions, each slot is composed of </w:t>
      </w:r>
      <w:r w:rsidRPr="00842D2A">
        <w:rPr>
          <w:noProof/>
          <w:color w:val="FF0000"/>
          <w:position w:val="-12"/>
          <w:lang w:eastAsia="ko-KR"/>
        </w:rPr>
        <w:object w:dxaOrig="440" w:dyaOrig="360" w14:anchorId="01B57A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25pt;height:18pt" o:ole="">
            <v:imagedata r:id="rId17" o:title=""/>
          </v:shape>
          <o:OLEObject Type="Embed" ProgID="Equation.DSMT4" ShapeID="_x0000_i1025" DrawAspect="Content" ObjectID="_1763229780" r:id="rId18"/>
        </w:object>
      </w:r>
      <w:r w:rsidRPr="00842D2A">
        <w:t xml:space="preserve">symbols [4] or a number of symbols indicated by </w:t>
      </w:r>
      <w:proofErr w:type="spellStart"/>
      <w:r w:rsidRPr="009711F8">
        <w:rPr>
          <w:i/>
          <w:iCs/>
        </w:rPr>
        <w:t>subslotLengthForPUCCH</w:t>
      </w:r>
      <w:proofErr w:type="spellEnd"/>
      <w:r w:rsidRPr="00842D2A">
        <w:t xml:space="preserve"> if provided, and the HARQ-ACK for the two PDSCHs are associated with the HARQ-ACK codebook of the same priority. </w:t>
      </w:r>
      <w:r w:rsidRPr="006E68FF">
        <w:t xml:space="preserve">Except for the case when a UE is configured by higher layer parameter </w:t>
      </w:r>
      <w:r w:rsidRPr="006E68FF">
        <w:rPr>
          <w:i/>
        </w:rPr>
        <w:t>PDCCH-Config</w:t>
      </w:r>
      <w:r w:rsidRPr="006E68FF">
        <w:t xml:space="preserve"> that contains two different values of </w:t>
      </w:r>
      <w:proofErr w:type="spellStart"/>
      <w:r w:rsidRPr="006E68FF">
        <w:rPr>
          <w:i/>
          <w:lang w:eastAsia="x-none"/>
        </w:rPr>
        <w:t>coresetPoolIndex</w:t>
      </w:r>
      <w:proofErr w:type="spellEnd"/>
      <w:r w:rsidRPr="006E68FF">
        <w:rPr>
          <w:lang w:eastAsia="x-none"/>
        </w:rPr>
        <w:t xml:space="preserve"> in </w:t>
      </w:r>
      <w:proofErr w:type="spellStart"/>
      <w:r w:rsidRPr="006E68FF">
        <w:rPr>
          <w:i/>
        </w:rPr>
        <w:t>ControlResourceSet</w:t>
      </w:r>
      <w:proofErr w:type="spellEnd"/>
      <w:r w:rsidRPr="006E68FF">
        <w:t xml:space="preserve"> and PDCCHs that schedule two PDSCHs are associated to different </w:t>
      </w:r>
      <w:proofErr w:type="spellStart"/>
      <w:r w:rsidRPr="006E68FF">
        <w:rPr>
          <w:i/>
        </w:rPr>
        <w:t>ControlResourceSets</w:t>
      </w:r>
      <w:proofErr w:type="spellEnd"/>
      <w:r w:rsidRPr="006E68FF">
        <w:t xml:space="preserve"> having different values of </w:t>
      </w:r>
      <w:proofErr w:type="spellStart"/>
      <w:r w:rsidRPr="006E68FF">
        <w:rPr>
          <w:i/>
          <w:lang w:eastAsia="x-none"/>
        </w:rPr>
        <w:t>coresetPoolIndex</w:t>
      </w:r>
      <w:proofErr w:type="spellEnd"/>
      <w:r w:rsidRPr="006E68FF">
        <w:rPr>
          <w:i/>
          <w:lang w:eastAsia="x-none"/>
        </w:rPr>
        <w:t>,</w:t>
      </w:r>
      <w:r w:rsidRPr="006E68FF">
        <w:rPr>
          <w:lang w:val="en-US" w:eastAsia="zh-CN"/>
        </w:rPr>
        <w:t xml:space="preserve"> </w:t>
      </w:r>
      <w:r>
        <w:rPr>
          <w:lang w:eastAsia="zh-CN"/>
        </w:rPr>
        <w:t>i</w:t>
      </w:r>
      <w:r w:rsidRPr="00842D2A">
        <w:rPr>
          <w:lang w:eastAsia="zh-CN"/>
        </w:rPr>
        <w:t>n a given scheduled cell, the UE is not expected to receive a first PDSCH, and a second PDSCH, starting later than the first PDSCH, with its corresponding HARQ-ACK assigned to be transmitted on a resource ending before the start of a different resource for the HARQ-ACK assigned to be transmitted for the first PDSCH if the HARQ-ACK for the two PDSCHs are associated with HARQ-ACK codebooks of different priorities</w:t>
      </w:r>
      <w:r w:rsidRPr="00146651">
        <w:t>.</w:t>
      </w:r>
      <w:r>
        <w:t xml:space="preserve"> </w:t>
      </w:r>
      <w:r w:rsidRPr="00703FBE">
        <w:t xml:space="preserve">For any two HARQ process IDs in a given </w:t>
      </w:r>
      <w:r>
        <w:t xml:space="preserve">scheduled </w:t>
      </w:r>
      <w:r w:rsidRPr="00703FBE">
        <w:t xml:space="preserve">cell, </w:t>
      </w:r>
      <w:r>
        <w:t>if</w:t>
      </w:r>
      <w:r w:rsidRPr="00703FBE">
        <w:t xml:space="preserve"> the UE is scheduled to </w:t>
      </w:r>
      <w:r>
        <w:t>start receiving</w:t>
      </w:r>
      <w:r w:rsidRPr="00703FBE">
        <w:t xml:space="preserve"> a </w:t>
      </w:r>
      <w:r>
        <w:t xml:space="preserve">first </w:t>
      </w:r>
      <w:r w:rsidRPr="00703FBE">
        <w:t xml:space="preserve">PDSCH </w:t>
      </w:r>
      <w:r>
        <w:t xml:space="preserve">starting </w:t>
      </w:r>
      <w:r w:rsidRPr="00703FBE">
        <w:t xml:space="preserve">in </w:t>
      </w:r>
      <w:r>
        <w:t>symbol</w:t>
      </w:r>
      <w:r w:rsidRPr="0004277C">
        <w:rPr>
          <w:i/>
        </w:rPr>
        <w:t xml:space="preserve"> </w:t>
      </w:r>
      <w:r>
        <w:rPr>
          <w:i/>
        </w:rPr>
        <w:t xml:space="preserve">j </w:t>
      </w:r>
      <w:r>
        <w:t>by</w:t>
      </w:r>
      <w:r w:rsidRPr="00703FBE">
        <w:t xml:space="preserve"> a PDCCH </w:t>
      </w:r>
      <w:r>
        <w:t xml:space="preserve">ending </w:t>
      </w:r>
      <w:r w:rsidRPr="00703FBE">
        <w:t xml:space="preserve">in </w:t>
      </w:r>
      <w:r>
        <w:t>symbol</w:t>
      </w:r>
      <w:r w:rsidRPr="00703FBE">
        <w:t xml:space="preserve"> </w:t>
      </w:r>
      <w:r w:rsidRPr="0004277C">
        <w:rPr>
          <w:i/>
        </w:rPr>
        <w:t>i</w:t>
      </w:r>
      <w:r>
        <w:rPr>
          <w:i/>
        </w:rPr>
        <w:t xml:space="preserve"> </w:t>
      </w:r>
      <w:r>
        <w:rPr>
          <w:iCs/>
        </w:rPr>
        <w:t>on a scheduling cell</w:t>
      </w:r>
      <w:r w:rsidRPr="00703FBE">
        <w:t xml:space="preserve">, the UE is not expected to be scheduled to </w:t>
      </w:r>
      <w:r>
        <w:t>receive</w:t>
      </w:r>
      <w:r w:rsidRPr="00703FBE">
        <w:t xml:space="preserve"> a PDSCH starting earlier than </w:t>
      </w:r>
      <w:r>
        <w:t>the end of the first PDSCH</w:t>
      </w:r>
      <w:r w:rsidRPr="00703FBE">
        <w:t xml:space="preserve"> with a PDCCH </w:t>
      </w:r>
      <w:r>
        <w:t xml:space="preserve">that ends </w:t>
      </w:r>
      <w:r>
        <w:rPr>
          <w:rFonts w:eastAsia="DengXian" w:hint="eastAsia"/>
          <w:lang w:eastAsia="zh-CN"/>
        </w:rPr>
        <w:t>later</w:t>
      </w:r>
      <w:r w:rsidRPr="00703FBE">
        <w:t xml:space="preserve"> than s</w:t>
      </w:r>
      <w:r>
        <w:t>ymbol</w:t>
      </w:r>
      <w:r w:rsidRPr="00703FBE">
        <w:t xml:space="preserve"> </w:t>
      </w:r>
      <w:r w:rsidRPr="0004277C">
        <w:rPr>
          <w:i/>
        </w:rPr>
        <w:t>i</w:t>
      </w:r>
      <w:r>
        <w:rPr>
          <w:i/>
        </w:rPr>
        <w:t xml:space="preserve"> </w:t>
      </w:r>
      <w:r>
        <w:rPr>
          <w:iCs/>
        </w:rPr>
        <w:t>of a scheduling cell</w:t>
      </w:r>
      <w:r>
        <w:t>,</w:t>
      </w:r>
      <w:r w:rsidRPr="00703FBE">
        <w:t>.</w:t>
      </w:r>
      <w:r>
        <w:t xml:space="preserve"> When the PDCCH reception includes two PDCCH candidates from two respective search space sets, as described in clause 10.1 of [6, TS 38.213],</w:t>
      </w:r>
      <w:r w:rsidRPr="00394A8D">
        <w:rPr>
          <w:color w:val="000000"/>
        </w:rPr>
        <w:t xml:space="preserve"> </w:t>
      </w:r>
      <w:r>
        <w:rPr>
          <w:color w:val="000000"/>
        </w:rPr>
        <w:t>the</w:t>
      </w:r>
      <w:r w:rsidRPr="00B365A0">
        <w:rPr>
          <w:color w:val="000000"/>
        </w:rPr>
        <w:t xml:space="preserve"> PDCCH ending in symbol</w:t>
      </w:r>
      <w:r>
        <w:rPr>
          <w:color w:val="000000"/>
        </w:rPr>
        <w:t xml:space="preserve"> </w:t>
      </w:r>
      <w:r w:rsidRPr="0004277C">
        <w:rPr>
          <w:i/>
        </w:rPr>
        <w:t>i</w:t>
      </w:r>
      <w:r>
        <w:rPr>
          <w:i/>
        </w:rPr>
        <w:t xml:space="preserve"> </w:t>
      </w:r>
      <w:r>
        <w:rPr>
          <w:color w:val="000000"/>
        </w:rPr>
        <w:t xml:space="preserve">is determined based on the PDCCH candidate that ends later in time. </w:t>
      </w:r>
      <w:r w:rsidRPr="00DD28FB">
        <w:t xml:space="preserve">In a given scheduled cell, </w:t>
      </w:r>
      <w:r>
        <w:t>f</w:t>
      </w:r>
      <w:r w:rsidRPr="006A2239">
        <w:t xml:space="preserve">or any PDSCH corresponding to SI-RNTI, the UE is not expected to decode a re-transmission of an earlier PDSCH with a starting symbol less than </w:t>
      </w:r>
      <w:r w:rsidRPr="006A2239">
        <w:rPr>
          <w:i/>
        </w:rPr>
        <w:t>N</w:t>
      </w:r>
      <w:r w:rsidRPr="006A2239">
        <w:t xml:space="preserve"> symbols after the last symbol of that PDSCH, where the value of </w:t>
      </w:r>
      <w:r w:rsidRPr="006A2239">
        <w:rPr>
          <w:i/>
        </w:rPr>
        <w:t>N</w:t>
      </w:r>
      <w:r w:rsidRPr="006A2239">
        <w:t xml:space="preserve"> depends on the PDSCH s</w:t>
      </w:r>
      <w:r w:rsidRPr="006A2239">
        <w:rPr>
          <w:rFonts w:eastAsia="DengXian"/>
          <w:lang w:eastAsia="zh-CN"/>
        </w:rPr>
        <w:t xml:space="preserve">ubcarrier spacing configuration </w:t>
      </w:r>
      <w:r w:rsidRPr="006A2239">
        <w:rPr>
          <w:rFonts w:eastAsia="DengXian"/>
          <w:i/>
          <w:lang w:eastAsia="zh-CN"/>
        </w:rPr>
        <w:sym w:font="Symbol" w:char="F06D"/>
      </w:r>
      <w:r w:rsidRPr="006A2239">
        <w:rPr>
          <w:rFonts w:eastAsia="DengXian"/>
          <w:i/>
          <w:lang w:eastAsia="zh-CN"/>
        </w:rPr>
        <w:t xml:space="preserve">, </w:t>
      </w:r>
      <w:r w:rsidRPr="006A2239">
        <w:rPr>
          <w:rFonts w:eastAsia="DengXian"/>
          <w:lang w:eastAsia="zh-CN"/>
        </w:rPr>
        <w:t xml:space="preserve">with </w:t>
      </w:r>
      <w:r w:rsidRPr="006A2239">
        <w:rPr>
          <w:rFonts w:eastAsia="DengXian"/>
          <w:i/>
          <w:lang w:eastAsia="zh-CN"/>
        </w:rPr>
        <w:t>N</w:t>
      </w:r>
      <w:r w:rsidRPr="006A2239">
        <w:rPr>
          <w:rFonts w:eastAsia="DengXian"/>
          <w:lang w:eastAsia="zh-CN"/>
        </w:rPr>
        <w:t xml:space="preserve">=13 for </w:t>
      </w:r>
      <w:r w:rsidRPr="006A2239">
        <w:rPr>
          <w:rFonts w:eastAsia="DengXian"/>
          <w:i/>
          <w:lang w:eastAsia="zh-CN"/>
        </w:rPr>
        <w:sym w:font="Symbol" w:char="F06D"/>
      </w:r>
      <w:r w:rsidRPr="006A2239">
        <w:rPr>
          <w:rFonts w:eastAsia="DengXian"/>
          <w:lang w:eastAsia="zh-CN"/>
        </w:rPr>
        <w:t>=0</w:t>
      </w:r>
      <w:r w:rsidRPr="006A2239">
        <w:t xml:space="preserve">, </w:t>
      </w:r>
      <w:r w:rsidRPr="006A2239">
        <w:rPr>
          <w:rFonts w:eastAsia="DengXian"/>
          <w:i/>
          <w:lang w:eastAsia="zh-CN"/>
        </w:rPr>
        <w:t>N</w:t>
      </w:r>
      <w:r w:rsidRPr="006A2239">
        <w:rPr>
          <w:rFonts w:eastAsia="DengXian"/>
          <w:lang w:eastAsia="zh-CN"/>
        </w:rPr>
        <w:t xml:space="preserve">=13 for </w:t>
      </w:r>
      <w:r w:rsidRPr="006A2239">
        <w:rPr>
          <w:rFonts w:eastAsia="DengXian"/>
          <w:i/>
          <w:lang w:eastAsia="zh-CN"/>
        </w:rPr>
        <w:sym w:font="Symbol" w:char="F06D"/>
      </w:r>
      <w:r w:rsidRPr="006A2239">
        <w:rPr>
          <w:rFonts w:eastAsia="DengXian"/>
          <w:lang w:eastAsia="zh-CN"/>
        </w:rPr>
        <w:t xml:space="preserve">=1, </w:t>
      </w:r>
      <w:r w:rsidRPr="006A2239">
        <w:rPr>
          <w:rFonts w:eastAsia="DengXian"/>
          <w:i/>
          <w:lang w:eastAsia="zh-CN"/>
        </w:rPr>
        <w:t>N</w:t>
      </w:r>
      <w:r w:rsidRPr="006A2239">
        <w:rPr>
          <w:rFonts w:eastAsia="DengXian"/>
          <w:lang w:eastAsia="zh-CN"/>
        </w:rPr>
        <w:t xml:space="preserve">=20 for </w:t>
      </w:r>
      <w:r w:rsidRPr="006A2239">
        <w:rPr>
          <w:rFonts w:eastAsia="DengXian"/>
          <w:i/>
          <w:lang w:eastAsia="zh-CN"/>
        </w:rPr>
        <w:sym w:font="Symbol" w:char="F06D"/>
      </w:r>
      <w:r w:rsidRPr="006A2239">
        <w:rPr>
          <w:rFonts w:eastAsia="DengXian"/>
          <w:lang w:eastAsia="zh-CN"/>
        </w:rPr>
        <w:t xml:space="preserve">=2, </w:t>
      </w:r>
      <w:r w:rsidRPr="006A2239">
        <w:rPr>
          <w:rFonts w:eastAsia="DengXian"/>
          <w:i/>
          <w:lang w:eastAsia="zh-CN"/>
        </w:rPr>
        <w:t>N</w:t>
      </w:r>
      <w:r w:rsidRPr="006A2239">
        <w:rPr>
          <w:rFonts w:eastAsia="DengXian"/>
          <w:lang w:eastAsia="zh-CN"/>
        </w:rPr>
        <w:t xml:space="preserve">=24 for </w:t>
      </w:r>
      <w:r w:rsidRPr="006A2239">
        <w:rPr>
          <w:rFonts w:eastAsia="DengXian"/>
          <w:i/>
          <w:lang w:eastAsia="zh-CN"/>
        </w:rPr>
        <w:sym w:font="Symbol" w:char="F06D"/>
      </w:r>
      <w:r w:rsidRPr="006A2239">
        <w:rPr>
          <w:rFonts w:eastAsia="DengXian"/>
          <w:lang w:eastAsia="zh-CN"/>
        </w:rPr>
        <w:t>=3</w:t>
      </w:r>
      <w:r>
        <w:t xml:space="preserve">, </w:t>
      </w:r>
      <w:r w:rsidRPr="00634EC8">
        <w:rPr>
          <w:rFonts w:eastAsia="DengXian"/>
          <w:i/>
          <w:color w:val="000000" w:themeColor="text1"/>
          <w:lang w:eastAsia="zh-CN"/>
        </w:rPr>
        <w:t>N</w:t>
      </w:r>
      <w:r w:rsidRPr="00634EC8">
        <w:rPr>
          <w:rFonts w:eastAsia="DengXian"/>
          <w:color w:val="000000" w:themeColor="text1"/>
          <w:lang w:eastAsia="zh-CN"/>
        </w:rPr>
        <w:t xml:space="preserve">=96 for </w:t>
      </w:r>
      <w:r w:rsidRPr="00634EC8">
        <w:rPr>
          <w:rFonts w:ascii="Symbol" w:eastAsia="Symbol" w:hAnsi="Symbol" w:cs="Symbol"/>
          <w:i/>
          <w:color w:val="000000" w:themeColor="text1"/>
          <w:lang w:eastAsia="zh-CN"/>
        </w:rPr>
        <w:t>m</w:t>
      </w:r>
      <w:r w:rsidRPr="00634EC8">
        <w:rPr>
          <w:rFonts w:eastAsia="DengXian"/>
          <w:color w:val="000000" w:themeColor="text1"/>
          <w:lang w:eastAsia="zh-CN"/>
        </w:rPr>
        <w:t xml:space="preserve">=5, and </w:t>
      </w:r>
      <w:r w:rsidRPr="00634EC8">
        <w:rPr>
          <w:rFonts w:eastAsia="DengXian"/>
          <w:i/>
          <w:color w:val="000000" w:themeColor="text1"/>
          <w:lang w:eastAsia="zh-CN"/>
        </w:rPr>
        <w:t>N</w:t>
      </w:r>
      <w:r w:rsidRPr="00634EC8">
        <w:rPr>
          <w:rFonts w:eastAsia="DengXian"/>
          <w:color w:val="000000" w:themeColor="text1"/>
          <w:lang w:eastAsia="zh-CN"/>
        </w:rPr>
        <w:t xml:space="preserve">=192 for </w:t>
      </w:r>
      <w:r w:rsidRPr="00634EC8">
        <w:rPr>
          <w:rFonts w:ascii="Symbol" w:eastAsia="Symbol" w:hAnsi="Symbol" w:cs="Symbol"/>
          <w:i/>
          <w:color w:val="000000" w:themeColor="text1"/>
          <w:lang w:eastAsia="zh-CN"/>
        </w:rPr>
        <w:t>m</w:t>
      </w:r>
      <w:r w:rsidRPr="00634EC8">
        <w:rPr>
          <w:rFonts w:eastAsia="DengXian"/>
          <w:color w:val="000000" w:themeColor="text1"/>
          <w:lang w:eastAsia="zh-CN"/>
        </w:rPr>
        <w:t>=6</w:t>
      </w:r>
      <w:r w:rsidRPr="00703FBE">
        <w:t>.</w:t>
      </w:r>
    </w:p>
    <w:p w14:paraId="67162134" w14:textId="77777777" w:rsidR="00EF1B50" w:rsidRPr="0048482F" w:rsidRDefault="00EF1B50" w:rsidP="00EF1B50">
      <w:pPr>
        <w:rPr>
          <w:kern w:val="2"/>
          <w:lang w:eastAsia="zh-CN"/>
        </w:rPr>
      </w:pPr>
      <w:bookmarkStart w:id="33" w:name="_Hlk497209675"/>
      <w:r w:rsidRPr="0048482F">
        <w:rPr>
          <w:kern w:val="2"/>
          <w:lang w:eastAsia="zh-CN"/>
        </w:rPr>
        <w:t xml:space="preserve">When receiving PDSCH </w:t>
      </w:r>
      <w:r>
        <w:rPr>
          <w:color w:val="000000"/>
          <w:kern w:val="2"/>
          <w:lang w:eastAsia="zh-CN"/>
        </w:rPr>
        <w:t>scheduled with SI-RNTI, P-RNTI,</w:t>
      </w:r>
      <w:r>
        <w:rPr>
          <w:kern w:val="2"/>
          <w:lang w:eastAsia="zh-CN"/>
        </w:rPr>
        <w:t xml:space="preserve"> </w:t>
      </w:r>
      <w:r>
        <w:rPr>
          <w:color w:val="000000"/>
          <w:kern w:val="2"/>
          <w:lang w:eastAsia="zh-CN"/>
        </w:rPr>
        <w:t>G-RNTI for broadcast or MCCH-RNTI,</w:t>
      </w:r>
      <w:r>
        <w:rPr>
          <w:kern w:val="2"/>
          <w:lang w:eastAsia="zh-CN"/>
        </w:rPr>
        <w:t xml:space="preserve"> </w:t>
      </w:r>
      <w:r w:rsidRPr="0048482F">
        <w:rPr>
          <w:kern w:val="2"/>
          <w:lang w:eastAsia="zh-CN"/>
        </w:rPr>
        <w:t>the UE may assume that the DM-RS port of PDSCH is quasi co-located with the associated SS/PBCH block with respect to</w:t>
      </w:r>
      <w:r>
        <w:rPr>
          <w:kern w:val="2"/>
          <w:lang w:eastAsia="zh-CN"/>
        </w:rPr>
        <w:t xml:space="preserve"> </w:t>
      </w:r>
      <w:r w:rsidRPr="00A666FB">
        <w:rPr>
          <w:kern w:val="2"/>
          <w:lang w:eastAsia="zh-CN"/>
        </w:rPr>
        <w:t>Doppler shift, Doppler spread, average delay, delay spread, spatial RX parameters whe</w:t>
      </w:r>
      <w:r>
        <w:rPr>
          <w:kern w:val="2"/>
          <w:lang w:eastAsia="zh-CN"/>
        </w:rPr>
        <w:t>n</w:t>
      </w:r>
      <w:r w:rsidRPr="00A666FB">
        <w:rPr>
          <w:kern w:val="2"/>
          <w:lang w:eastAsia="zh-CN"/>
        </w:rPr>
        <w:t xml:space="preserve"> applicable</w:t>
      </w:r>
      <w:r w:rsidRPr="0048482F">
        <w:rPr>
          <w:kern w:val="2"/>
          <w:lang w:eastAsia="zh-CN"/>
        </w:rPr>
        <w:t>.</w:t>
      </w:r>
    </w:p>
    <w:p w14:paraId="5704C818" w14:textId="77777777" w:rsidR="00EF1B50" w:rsidRPr="0048482F" w:rsidRDefault="00EF1B50" w:rsidP="00EF1B50">
      <w:pPr>
        <w:rPr>
          <w:kern w:val="2"/>
          <w:lang w:eastAsia="zh-CN"/>
        </w:rPr>
      </w:pPr>
      <w:r w:rsidRPr="0048482F">
        <w:rPr>
          <w:kern w:val="2"/>
          <w:lang w:eastAsia="zh-CN"/>
        </w:rPr>
        <w:t xml:space="preserve">When receiving PDSCH </w:t>
      </w:r>
      <w:r>
        <w:rPr>
          <w:color w:val="000000"/>
          <w:kern w:val="2"/>
          <w:lang w:eastAsia="zh-CN"/>
        </w:rPr>
        <w:t xml:space="preserve">scheduled with RA-RNTI, or </w:t>
      </w:r>
      <w:r w:rsidRPr="00216843">
        <w:rPr>
          <w:kern w:val="2"/>
          <w:lang w:eastAsia="zh-CN"/>
        </w:rPr>
        <w:t>MSGB-RNTI</w:t>
      </w:r>
      <w:r>
        <w:rPr>
          <w:kern w:val="2"/>
          <w:lang w:eastAsia="zh-CN"/>
        </w:rPr>
        <w:t>,</w:t>
      </w:r>
      <w:r w:rsidRPr="0048482F">
        <w:rPr>
          <w:kern w:val="2"/>
          <w:lang w:eastAsia="zh-CN"/>
        </w:rPr>
        <w:t xml:space="preserve"> the UE may assume that the DM-RS port of PDSCH is quasi co-located with the SS/PBCH block </w:t>
      </w:r>
      <w:r>
        <w:rPr>
          <w:kern w:val="2"/>
          <w:lang w:eastAsia="zh-CN"/>
        </w:rPr>
        <w:t xml:space="preserve">or the CSI-RS resource </w:t>
      </w:r>
      <w:r w:rsidRPr="0048482F">
        <w:rPr>
          <w:kern w:val="2"/>
          <w:lang w:eastAsia="zh-CN"/>
        </w:rPr>
        <w:t xml:space="preserve">the UE </w:t>
      </w:r>
      <w:r>
        <w:rPr>
          <w:color w:val="000000"/>
          <w:kern w:val="2"/>
          <w:lang w:eastAsia="zh-CN"/>
        </w:rPr>
        <w:t>used</w:t>
      </w:r>
      <w:r w:rsidRPr="0048482F">
        <w:rPr>
          <w:kern w:val="2"/>
          <w:lang w:eastAsia="zh-CN"/>
        </w:rPr>
        <w:t xml:space="preserve"> for RACH association </w:t>
      </w:r>
      <w:r>
        <w:rPr>
          <w:kern w:val="2"/>
          <w:lang w:eastAsia="zh-CN"/>
        </w:rPr>
        <w:t>as applicable,</w:t>
      </w:r>
      <w:r w:rsidRPr="0048482F">
        <w:rPr>
          <w:kern w:val="2"/>
          <w:lang w:eastAsia="zh-CN"/>
        </w:rPr>
        <w:t xml:space="preserve"> and transmission with respect to</w:t>
      </w:r>
      <w:r>
        <w:rPr>
          <w:kern w:val="2"/>
          <w:lang w:eastAsia="zh-CN"/>
        </w:rPr>
        <w:t xml:space="preserve"> </w:t>
      </w:r>
      <w:r w:rsidRPr="00A666FB">
        <w:rPr>
          <w:kern w:val="2"/>
          <w:lang w:eastAsia="zh-CN"/>
        </w:rPr>
        <w:t>Doppler shift, Doppler spread, average delay, delay spread, spatial RX parameters whe</w:t>
      </w:r>
      <w:r>
        <w:rPr>
          <w:kern w:val="2"/>
          <w:lang w:eastAsia="zh-CN"/>
        </w:rPr>
        <w:t>n</w:t>
      </w:r>
      <w:r w:rsidRPr="00A666FB">
        <w:rPr>
          <w:kern w:val="2"/>
          <w:lang w:eastAsia="zh-CN"/>
        </w:rPr>
        <w:t xml:space="preserve"> applicable</w:t>
      </w:r>
      <w:r w:rsidRPr="0048482F">
        <w:rPr>
          <w:kern w:val="2"/>
          <w:lang w:eastAsia="zh-CN"/>
        </w:rPr>
        <w:t>.</w:t>
      </w:r>
      <w:r>
        <w:rPr>
          <w:kern w:val="2"/>
          <w:lang w:eastAsia="zh-CN"/>
        </w:rPr>
        <w:t xml:space="preserve"> </w:t>
      </w:r>
      <w:r w:rsidRPr="0088219F">
        <w:rPr>
          <w:kern w:val="2"/>
          <w:lang w:eastAsia="zh-CN"/>
        </w:rPr>
        <w:t xml:space="preserve">When receiving </w:t>
      </w:r>
      <w:r>
        <w:rPr>
          <w:kern w:val="2"/>
          <w:lang w:eastAsia="zh-CN"/>
        </w:rPr>
        <w:t xml:space="preserve">a </w:t>
      </w:r>
      <w:r>
        <w:rPr>
          <w:color w:val="000000"/>
          <w:kern w:val="2"/>
          <w:lang w:eastAsia="zh-CN"/>
        </w:rPr>
        <w:t>PDSCH scheduled with RA-RNTI in response to a random access procedure</w:t>
      </w:r>
      <w:r w:rsidRPr="0088219F">
        <w:rPr>
          <w:kern w:val="2"/>
          <w:lang w:eastAsia="zh-CN"/>
        </w:rPr>
        <w:t xml:space="preserve"> triggered by a PDCCH order</w:t>
      </w:r>
      <w:r>
        <w:rPr>
          <w:color w:val="000000"/>
          <w:kern w:val="2"/>
          <w:lang w:eastAsia="zh-CN"/>
        </w:rPr>
        <w:t xml:space="preserve"> which triggers contention-free random access procedure</w:t>
      </w:r>
      <w:r w:rsidRPr="00847DA4">
        <w:rPr>
          <w:rFonts w:eastAsia="MS Mincho" w:hint="eastAsia"/>
          <w:lang w:eastAsia="ja-JP"/>
        </w:rPr>
        <w:t xml:space="preserve"> </w:t>
      </w:r>
      <w:r>
        <w:rPr>
          <w:rFonts w:eastAsia="MS Mincho" w:hint="eastAsia"/>
          <w:lang w:eastAsia="ja-JP"/>
        </w:rPr>
        <w:t xml:space="preserve">for the </w:t>
      </w:r>
      <w:proofErr w:type="spellStart"/>
      <w:r>
        <w:rPr>
          <w:rFonts w:eastAsia="MS Mincho" w:hint="eastAsia"/>
          <w:lang w:eastAsia="ja-JP"/>
        </w:rPr>
        <w:t>SpCell</w:t>
      </w:r>
      <w:proofErr w:type="spellEnd"/>
      <w:r>
        <w:rPr>
          <w:rFonts w:eastAsia="MS Mincho" w:hint="eastAsia"/>
          <w:lang w:eastAsia="ja-JP"/>
        </w:rPr>
        <w:t xml:space="preserve"> [1</w:t>
      </w:r>
      <w:r>
        <w:rPr>
          <w:rFonts w:eastAsia="MS Mincho"/>
          <w:lang w:eastAsia="ja-JP"/>
        </w:rPr>
        <w:t>0</w:t>
      </w:r>
      <w:r>
        <w:rPr>
          <w:rFonts w:eastAsia="MS Mincho" w:hint="eastAsia"/>
          <w:lang w:eastAsia="ja-JP"/>
        </w:rPr>
        <w:t>, TS 38.321]</w:t>
      </w:r>
      <w:r>
        <w:rPr>
          <w:kern w:val="2"/>
          <w:lang w:eastAsia="zh-CN"/>
        </w:rPr>
        <w:t>,</w:t>
      </w:r>
      <w:r w:rsidRPr="0088219F">
        <w:rPr>
          <w:kern w:val="2"/>
          <w:lang w:eastAsia="zh-CN"/>
        </w:rPr>
        <w:t xml:space="preserve"> the UE may assume that the DM-RS port of the received PDCCH order and the </w:t>
      </w:r>
      <w:r>
        <w:rPr>
          <w:color w:val="000000"/>
          <w:kern w:val="2"/>
          <w:lang w:eastAsia="zh-CN"/>
        </w:rPr>
        <w:t xml:space="preserve">DM-RS ports of </w:t>
      </w:r>
      <w:r w:rsidRPr="0088219F">
        <w:rPr>
          <w:kern w:val="2"/>
          <w:lang w:eastAsia="zh-CN"/>
        </w:rPr>
        <w:t xml:space="preserve">the corresponding </w:t>
      </w:r>
      <w:r>
        <w:rPr>
          <w:color w:val="000000"/>
          <w:kern w:val="2"/>
          <w:lang w:eastAsia="zh-CN"/>
        </w:rPr>
        <w:t>PDSCH scheduled with RA-RNTI</w:t>
      </w:r>
      <w:r w:rsidRPr="0088219F">
        <w:rPr>
          <w:kern w:val="2"/>
          <w:lang w:eastAsia="zh-CN"/>
        </w:rPr>
        <w:t xml:space="preserve"> are </w:t>
      </w:r>
      <w:r>
        <w:rPr>
          <w:kern w:val="2"/>
          <w:lang w:eastAsia="zh-CN"/>
        </w:rPr>
        <w:t xml:space="preserve">quasi co-located </w:t>
      </w:r>
      <w:r w:rsidRPr="0088219F">
        <w:rPr>
          <w:kern w:val="2"/>
          <w:lang w:eastAsia="zh-CN"/>
        </w:rPr>
        <w:t>with the same SS/P</w:t>
      </w:r>
      <w:r>
        <w:rPr>
          <w:kern w:val="2"/>
          <w:lang w:eastAsia="zh-CN"/>
        </w:rPr>
        <w:t>B</w:t>
      </w:r>
      <w:r w:rsidRPr="0088219F">
        <w:rPr>
          <w:kern w:val="2"/>
          <w:lang w:eastAsia="zh-CN"/>
        </w:rPr>
        <w:t>CH block or CSI-RS with respect to Doppler shift, Doppler spread, average delay, delay spread, spatial RX parameters when applicable.</w:t>
      </w:r>
      <w:r>
        <w:rPr>
          <w:kern w:val="2"/>
          <w:lang w:eastAsia="zh-CN"/>
        </w:rPr>
        <w:t xml:space="preserve"> </w:t>
      </w:r>
      <w:r w:rsidRPr="00F75070">
        <w:rPr>
          <w:kern w:val="2"/>
          <w:lang w:eastAsia="zh-CN"/>
        </w:rPr>
        <w:t xml:space="preserve">If a UE is </w:t>
      </w:r>
      <w:r w:rsidRPr="00F75070">
        <w:rPr>
          <w:kern w:val="2"/>
          <w:lang w:eastAsia="zh-CN"/>
        </w:rPr>
        <w:lastRenderedPageBreak/>
        <w:t xml:space="preserve">configured with </w:t>
      </w:r>
      <w:r w:rsidRPr="00F75070">
        <w:rPr>
          <w:i/>
          <w:iCs/>
          <w:kern w:val="2"/>
          <w:lang w:eastAsia="zh-CN"/>
        </w:rPr>
        <w:t>SSB-MTC-</w:t>
      </w:r>
      <w:proofErr w:type="spellStart"/>
      <w:r w:rsidRPr="00F75070">
        <w:rPr>
          <w:i/>
          <w:iCs/>
          <w:kern w:val="2"/>
          <w:lang w:eastAsia="zh-CN"/>
        </w:rPr>
        <w:t>AddtionalPCI</w:t>
      </w:r>
      <w:proofErr w:type="spellEnd"/>
      <w:r w:rsidRPr="00F75070">
        <w:rPr>
          <w:kern w:val="2"/>
          <w:lang w:eastAsia="zh-CN"/>
        </w:rPr>
        <w:t xml:space="preserve"> and with </w:t>
      </w:r>
      <w:r w:rsidRPr="00F75070">
        <w:rPr>
          <w:i/>
          <w:iCs/>
          <w:kern w:val="2"/>
          <w:lang w:eastAsia="zh-CN"/>
        </w:rPr>
        <w:t>PDCCH-Config</w:t>
      </w:r>
      <w:r w:rsidRPr="00F75070">
        <w:rPr>
          <w:kern w:val="2"/>
          <w:lang w:eastAsia="zh-CN"/>
        </w:rPr>
        <w:t xml:space="preserve"> that contains two different values of </w:t>
      </w:r>
      <w:proofErr w:type="spellStart"/>
      <w:r w:rsidRPr="00F75070">
        <w:rPr>
          <w:i/>
          <w:iCs/>
          <w:kern w:val="2"/>
          <w:lang w:eastAsia="zh-CN"/>
        </w:rPr>
        <w:t>coresetPoolIndex</w:t>
      </w:r>
      <w:proofErr w:type="spellEnd"/>
      <w:r w:rsidRPr="00F75070">
        <w:rPr>
          <w:kern w:val="2"/>
          <w:lang w:eastAsia="zh-CN"/>
        </w:rPr>
        <w:t xml:space="preserve"> in </w:t>
      </w:r>
      <w:proofErr w:type="spellStart"/>
      <w:r w:rsidRPr="00F75070">
        <w:rPr>
          <w:i/>
          <w:iCs/>
          <w:kern w:val="2"/>
          <w:lang w:eastAsia="zh-CN"/>
        </w:rPr>
        <w:t>ControlResourceSet</w:t>
      </w:r>
      <w:proofErr w:type="spellEnd"/>
      <w:r w:rsidRPr="00F75070">
        <w:rPr>
          <w:kern w:val="2"/>
          <w:lang w:eastAsia="zh-CN"/>
        </w:rPr>
        <w:t xml:space="preserve">, and </w:t>
      </w:r>
      <w:r w:rsidRPr="00F75070">
        <w:rPr>
          <w:kern w:val="2"/>
          <w:lang w:val="en-US" w:eastAsia="zh-CN"/>
        </w:rPr>
        <w:t>if the UE is configured with [</w:t>
      </w:r>
      <w:proofErr w:type="spellStart"/>
      <w:r w:rsidRPr="00F75070">
        <w:rPr>
          <w:i/>
          <w:iCs/>
          <w:kern w:val="2"/>
          <w:lang w:val="en-US" w:eastAsia="zh-CN"/>
        </w:rPr>
        <w:t>twoTAGs</w:t>
      </w:r>
      <w:proofErr w:type="spellEnd"/>
      <w:r w:rsidRPr="00F75070">
        <w:rPr>
          <w:kern w:val="2"/>
          <w:lang w:val="en-US" w:eastAsia="zh-CN"/>
        </w:rPr>
        <w:t>]</w:t>
      </w:r>
      <w:r w:rsidRPr="00F75070">
        <w:rPr>
          <w:i/>
          <w:iCs/>
          <w:kern w:val="2"/>
          <w:lang w:val="en-US" w:eastAsia="zh-CN"/>
        </w:rPr>
        <w:t xml:space="preserve"> </w:t>
      </w:r>
      <w:r w:rsidRPr="00F75070">
        <w:rPr>
          <w:kern w:val="2"/>
          <w:lang w:val="en-US" w:eastAsia="zh-CN"/>
        </w:rPr>
        <w:t xml:space="preserve">for </w:t>
      </w:r>
      <w:r>
        <w:rPr>
          <w:kern w:val="2"/>
          <w:lang w:val="en-US" w:eastAsia="zh-CN"/>
        </w:rPr>
        <w:t xml:space="preserve">the </w:t>
      </w:r>
      <w:proofErr w:type="spellStart"/>
      <w:r>
        <w:rPr>
          <w:kern w:val="2"/>
          <w:lang w:val="en-US" w:eastAsia="zh-CN"/>
        </w:rPr>
        <w:t>SpCell</w:t>
      </w:r>
      <w:proofErr w:type="spellEnd"/>
      <w:r>
        <w:rPr>
          <w:kern w:val="2"/>
          <w:lang w:val="en-US" w:eastAsia="zh-CN"/>
        </w:rPr>
        <w:t>, i</w:t>
      </w:r>
      <w:r w:rsidRPr="006F0CA5">
        <w:rPr>
          <w:kern w:val="2"/>
          <w:lang w:val="en-US" w:eastAsia="zh-CN"/>
        </w:rPr>
        <w:t>f the UE attempts to detect the DCI format 1_0 with CRC scrambled by the corresponding RA-RNTI</w:t>
      </w:r>
      <w:r>
        <w:rPr>
          <w:kern w:val="2"/>
          <w:lang w:val="en-US" w:eastAsia="zh-CN"/>
        </w:rPr>
        <w:t xml:space="preserve"> or w</w:t>
      </w:r>
      <w:r w:rsidRPr="0029758C">
        <w:rPr>
          <w:kern w:val="2"/>
          <w:lang w:val="en-US" w:eastAsia="zh-CN"/>
        </w:rPr>
        <w:t xml:space="preserve">hen receiving a PDSCH scheduled with RA-RNTI in response to a random access procedure triggered by a PDCCH order which triggers contention-free random access procedure for the </w:t>
      </w:r>
      <w:proofErr w:type="spellStart"/>
      <w:r w:rsidRPr="0029758C">
        <w:rPr>
          <w:kern w:val="2"/>
          <w:lang w:val="en-US" w:eastAsia="zh-CN"/>
        </w:rPr>
        <w:t>SpCell</w:t>
      </w:r>
      <w:proofErr w:type="spellEnd"/>
      <w:r w:rsidRPr="0029758C">
        <w:rPr>
          <w:kern w:val="2"/>
          <w:lang w:val="en-US" w:eastAsia="zh-CN"/>
        </w:rPr>
        <w:t xml:space="preserve"> [10, TS 38.321]</w:t>
      </w:r>
      <w:r>
        <w:rPr>
          <w:kern w:val="2"/>
          <w:lang w:val="en-US" w:eastAsia="zh-CN"/>
        </w:rPr>
        <w:t>, and if the CORESET used for the PDCCH order transmission is not associated with the serving cell physical cell ID, the UE may assume that the DM-RS ports of the received PDSCH are</w:t>
      </w:r>
      <w:r>
        <w:rPr>
          <w:kern w:val="2"/>
          <w:lang w:eastAsia="zh-CN"/>
        </w:rPr>
        <w:t xml:space="preserve"> </w:t>
      </w:r>
      <w:r w:rsidRPr="00857C5D">
        <w:rPr>
          <w:kern w:val="2"/>
          <w:lang w:eastAsia="zh-CN"/>
        </w:rPr>
        <w:t xml:space="preserve">quasi co-located </w:t>
      </w:r>
      <w:r w:rsidRPr="00373675">
        <w:rPr>
          <w:kern w:val="2"/>
          <w:lang w:eastAsia="zh-CN"/>
        </w:rPr>
        <w:t xml:space="preserve">with </w:t>
      </w:r>
      <w:r>
        <w:rPr>
          <w:kern w:val="2"/>
          <w:lang w:eastAsia="zh-CN"/>
        </w:rPr>
        <w:t xml:space="preserve">the </w:t>
      </w:r>
      <w:r w:rsidRPr="00B4070A">
        <w:rPr>
          <w:kern w:val="2"/>
          <w:lang w:eastAsia="zh-CN"/>
        </w:rPr>
        <w:t>DM-RS antenna port associated with PDCCH receptions in</w:t>
      </w:r>
      <w:r w:rsidRPr="00373675">
        <w:rPr>
          <w:kern w:val="2"/>
          <w:lang w:eastAsia="zh-CN"/>
        </w:rPr>
        <w:t xml:space="preserve"> the </w:t>
      </w:r>
      <w:r>
        <w:rPr>
          <w:kern w:val="2"/>
          <w:lang w:eastAsia="zh-CN"/>
        </w:rPr>
        <w:t xml:space="preserve">CORESET </w:t>
      </w:r>
      <w:r w:rsidRPr="000B4F78">
        <w:rPr>
          <w:kern w:val="2"/>
          <w:lang w:eastAsia="zh-CN"/>
        </w:rPr>
        <w:t>fo</w:t>
      </w:r>
      <w:r>
        <w:rPr>
          <w:kern w:val="2"/>
          <w:lang w:eastAsia="zh-CN"/>
        </w:rPr>
        <w:t xml:space="preserve">r </w:t>
      </w:r>
      <w:r w:rsidRPr="000B4F78">
        <w:rPr>
          <w:kern w:val="2"/>
          <w:lang w:eastAsia="zh-CN"/>
        </w:rPr>
        <w:t>Type</w:t>
      </w:r>
      <w:r>
        <w:rPr>
          <w:kern w:val="2"/>
          <w:lang w:eastAsia="zh-CN"/>
        </w:rPr>
        <w:t>1</w:t>
      </w:r>
      <w:r w:rsidRPr="000B4F78">
        <w:rPr>
          <w:kern w:val="2"/>
          <w:lang w:eastAsia="zh-CN"/>
        </w:rPr>
        <w:t>-PDCCH CSS set</w:t>
      </w:r>
      <w:r>
        <w:rPr>
          <w:kern w:val="2"/>
          <w:lang w:eastAsia="zh-CN"/>
        </w:rPr>
        <w:t xml:space="preserve"> </w:t>
      </w:r>
      <w:r w:rsidRPr="00857C5D">
        <w:rPr>
          <w:kern w:val="2"/>
          <w:lang w:eastAsia="zh-CN"/>
        </w:rPr>
        <w:t xml:space="preserve">with respect to Doppler shift, Doppler spread, average delay, delay spread, </w:t>
      </w:r>
      <w:r>
        <w:rPr>
          <w:kern w:val="2"/>
          <w:lang w:eastAsia="zh-CN"/>
        </w:rPr>
        <w:t xml:space="preserve">and </w:t>
      </w:r>
      <w:r w:rsidRPr="00857C5D">
        <w:rPr>
          <w:kern w:val="2"/>
          <w:lang w:eastAsia="zh-CN"/>
        </w:rPr>
        <w:t>spatial RX parameters when applicable</w:t>
      </w:r>
      <w:r>
        <w:rPr>
          <w:kern w:val="2"/>
          <w:lang w:eastAsia="zh-CN"/>
        </w:rPr>
        <w:t>.</w:t>
      </w:r>
    </w:p>
    <w:p w14:paraId="6D7D1263" w14:textId="77777777" w:rsidR="00EF1B50" w:rsidRPr="0048482F" w:rsidRDefault="00EF1B50" w:rsidP="00EF1B50">
      <w:pPr>
        <w:rPr>
          <w:kern w:val="2"/>
          <w:lang w:eastAsia="zh-CN"/>
        </w:rPr>
      </w:pPr>
      <w:r w:rsidRPr="0048482F">
        <w:rPr>
          <w:kern w:val="2"/>
          <w:lang w:eastAsia="zh-CN"/>
        </w:rPr>
        <w:t xml:space="preserve">When receiving PDSCH </w:t>
      </w:r>
      <w:r>
        <w:rPr>
          <w:kern w:val="2"/>
          <w:lang w:eastAsia="zh-CN"/>
        </w:rPr>
        <w:t xml:space="preserve">in response to a PUSCH transmission scheduled by a RAR UL grant </w:t>
      </w:r>
      <w:r w:rsidRPr="003C6ABA">
        <w:rPr>
          <w:kern w:val="2"/>
          <w:lang w:eastAsia="zh-CN"/>
        </w:rPr>
        <w:t>or corresponding PUSCH retransmission</w:t>
      </w:r>
      <w:r>
        <w:rPr>
          <w:kern w:val="2"/>
          <w:lang w:eastAsia="zh-CN"/>
        </w:rPr>
        <w:t xml:space="preserve">, or when receiving PDSCH in response to a </w:t>
      </w:r>
      <w:r w:rsidRPr="009A04C6">
        <w:rPr>
          <w:kern w:val="2"/>
          <w:lang w:eastAsia="zh-CN"/>
        </w:rPr>
        <w:t>PUSCH for Type-2 random access procedure</w:t>
      </w:r>
      <w:r>
        <w:rPr>
          <w:kern w:val="2"/>
          <w:lang w:eastAsia="zh-CN"/>
        </w:rPr>
        <w:t xml:space="preserve">, or a PUSCH scheduled by a </w:t>
      </w:r>
      <w:proofErr w:type="spellStart"/>
      <w:r>
        <w:rPr>
          <w:kern w:val="2"/>
          <w:lang w:eastAsia="zh-CN"/>
        </w:rPr>
        <w:t>fallbackRAR</w:t>
      </w:r>
      <w:proofErr w:type="spellEnd"/>
      <w:r>
        <w:rPr>
          <w:kern w:val="2"/>
          <w:lang w:eastAsia="zh-CN"/>
        </w:rPr>
        <w:t xml:space="preserve"> UL grant or corresponding PUSCH retransmission,</w:t>
      </w:r>
      <w:r w:rsidRPr="0048482F">
        <w:rPr>
          <w:kern w:val="2"/>
          <w:lang w:eastAsia="zh-CN"/>
        </w:rPr>
        <w:t xml:space="preserve"> the UE may assume that the DM-RS port of PDSCH is quasi co-located with the SS/PBCH block the UE selected for RACH association and transmission with respect to</w:t>
      </w:r>
      <w:r w:rsidRPr="00B63442">
        <w:t xml:space="preserve"> </w:t>
      </w:r>
      <w:r w:rsidRPr="00B63442">
        <w:rPr>
          <w:kern w:val="2"/>
          <w:lang w:eastAsia="zh-CN"/>
        </w:rPr>
        <w:t>Doppler shift, Doppler spread, average delay, delay spread, spatial RX parameters whe</w:t>
      </w:r>
      <w:r>
        <w:rPr>
          <w:kern w:val="2"/>
          <w:lang w:eastAsia="zh-CN"/>
        </w:rPr>
        <w:t>n</w:t>
      </w:r>
      <w:r w:rsidRPr="00B63442">
        <w:rPr>
          <w:kern w:val="2"/>
          <w:lang w:eastAsia="zh-CN"/>
        </w:rPr>
        <w:t xml:space="preserve"> applicable</w:t>
      </w:r>
      <w:r w:rsidRPr="0048482F">
        <w:rPr>
          <w:kern w:val="2"/>
          <w:lang w:eastAsia="zh-CN"/>
        </w:rPr>
        <w:t>.</w:t>
      </w:r>
    </w:p>
    <w:p w14:paraId="72375FB7" w14:textId="77777777" w:rsidR="00EF1B50" w:rsidRDefault="00EF1B50" w:rsidP="00EF1B50">
      <w:pPr>
        <w:rPr>
          <w:color w:val="000000"/>
        </w:rPr>
      </w:pPr>
      <w:r w:rsidRPr="0048482F">
        <w:rPr>
          <w:color w:val="000000"/>
          <w:lang w:eastAsia="zh-TW"/>
        </w:rPr>
        <w:t xml:space="preserve">If the UE is </w:t>
      </w:r>
      <w:r w:rsidRPr="0048482F">
        <w:rPr>
          <w:color w:val="000000"/>
          <w:lang w:val="en-US" w:eastAsia="zh-CN"/>
        </w:rPr>
        <w:t xml:space="preserve">not configured for PUSCH/PUCCH transmission for at least one serving cell configured with slot formats comprised of DL and UL symbols, </w:t>
      </w:r>
      <w:r w:rsidRPr="0048482F">
        <w:rPr>
          <w:color w:val="000000"/>
        </w:rPr>
        <w:t xml:space="preserve">and if the UE is not capable of simultaneous reception and </w:t>
      </w:r>
      <w:r w:rsidRPr="0048482F">
        <w:rPr>
          <w:color w:val="000000"/>
          <w:lang w:val="en-US" w:eastAsia="zh-CN"/>
        </w:rPr>
        <w:t xml:space="preserve">transmission </w:t>
      </w:r>
      <w:r w:rsidRPr="0048482F">
        <w:rPr>
          <w:color w:val="000000"/>
        </w:rPr>
        <w:t xml:space="preserve">on serving cell </w:t>
      </w:r>
      <w:r w:rsidRPr="0048482F">
        <w:rPr>
          <w:i/>
          <w:color w:val="000000"/>
        </w:rPr>
        <w:t>c</w:t>
      </w:r>
      <w:r w:rsidRPr="0048482F">
        <w:rPr>
          <w:i/>
          <w:color w:val="000000"/>
          <w:vertAlign w:val="subscript"/>
        </w:rPr>
        <w:t>1</w:t>
      </w:r>
      <w:r w:rsidRPr="0048482F">
        <w:rPr>
          <w:color w:val="000000"/>
          <w:vertAlign w:val="subscript"/>
        </w:rPr>
        <w:t xml:space="preserve"> </w:t>
      </w:r>
      <w:r w:rsidRPr="0048482F">
        <w:rPr>
          <w:color w:val="000000"/>
        </w:rPr>
        <w:t>and serving cell</w:t>
      </w:r>
      <w:r w:rsidRPr="0048482F">
        <w:rPr>
          <w:i/>
          <w:color w:val="000000"/>
        </w:rPr>
        <w:t xml:space="preserve"> c</w:t>
      </w:r>
      <w:r w:rsidRPr="0048482F">
        <w:rPr>
          <w:i/>
          <w:color w:val="000000"/>
          <w:vertAlign w:val="subscript"/>
        </w:rPr>
        <w:t>2</w:t>
      </w:r>
      <w:r w:rsidRPr="0048482F">
        <w:rPr>
          <w:color w:val="000000"/>
        </w:rPr>
        <w:t xml:space="preserve">, </w:t>
      </w:r>
      <w:r w:rsidRPr="0048482F">
        <w:rPr>
          <w:color w:val="000000"/>
          <w:lang w:val="en-US" w:eastAsia="zh-CN"/>
        </w:rPr>
        <w:t xml:space="preserve">the UE is not expected to receive PDSCH on serving cell </w:t>
      </w:r>
      <w:r w:rsidRPr="0048482F">
        <w:rPr>
          <w:i/>
          <w:color w:val="000000"/>
        </w:rPr>
        <w:t>c</w:t>
      </w:r>
      <w:r w:rsidRPr="0048482F">
        <w:rPr>
          <w:i/>
          <w:color w:val="000000"/>
          <w:vertAlign w:val="subscript"/>
        </w:rPr>
        <w:t>1</w:t>
      </w:r>
      <w:r w:rsidRPr="0048482F">
        <w:rPr>
          <w:color w:val="000000"/>
          <w:lang w:val="en-US" w:eastAsia="zh-CN"/>
        </w:rPr>
        <w:t xml:space="preserve"> if the PDSCH overlaps in time with SRS transmission </w:t>
      </w:r>
      <w:r w:rsidRPr="0048482F">
        <w:rPr>
          <w:color w:val="000000"/>
        </w:rPr>
        <w:t xml:space="preserve">(including any interruption due to uplink or downlink RF retuning time [10]) on serving cell </w:t>
      </w:r>
      <w:r w:rsidRPr="0048482F">
        <w:rPr>
          <w:i/>
          <w:color w:val="000000"/>
        </w:rPr>
        <w:t>c</w:t>
      </w:r>
      <w:r w:rsidRPr="0048482F">
        <w:rPr>
          <w:i/>
          <w:color w:val="000000"/>
          <w:vertAlign w:val="subscript"/>
        </w:rPr>
        <w:t>2</w:t>
      </w:r>
      <w:r w:rsidRPr="0048482F">
        <w:rPr>
          <w:color w:val="000000"/>
          <w:lang w:val="en-US" w:eastAsia="zh-CN"/>
        </w:rPr>
        <w:t xml:space="preserve"> not configured for PUSCH/PUCCH transmission</w:t>
      </w:r>
      <w:r w:rsidRPr="0048482F">
        <w:rPr>
          <w:color w:val="000000"/>
        </w:rPr>
        <w:t>.</w:t>
      </w:r>
      <w:bookmarkEnd w:id="33"/>
    </w:p>
    <w:p w14:paraId="515FE425" w14:textId="77777777" w:rsidR="00EF1B50" w:rsidRPr="00F16E7B" w:rsidRDefault="00EF1B50" w:rsidP="00EF1B50">
      <w:pPr>
        <w:spacing w:after="120"/>
        <w:rPr>
          <w:color w:val="000000"/>
          <w:kern w:val="2"/>
          <w:lang w:val="en-US" w:eastAsia="zh-CN"/>
        </w:rPr>
      </w:pPr>
      <w:r w:rsidRPr="00146651">
        <w:rPr>
          <w:color w:val="000000"/>
          <w:kern w:val="2"/>
          <w:lang w:eastAsia="zh-CN"/>
        </w:rPr>
        <w:t xml:space="preserve">The UE is not expected to decode a PDSCH in </w:t>
      </w:r>
      <w:r>
        <w:rPr>
          <w:color w:val="000000"/>
          <w:kern w:val="2"/>
          <w:lang w:eastAsia="zh-CN"/>
        </w:rPr>
        <w:t>a serving</w:t>
      </w:r>
      <w:r w:rsidRPr="00146651">
        <w:rPr>
          <w:color w:val="000000"/>
          <w:kern w:val="2"/>
          <w:lang w:eastAsia="zh-CN"/>
        </w:rPr>
        <w:t xml:space="preserve"> cell </w:t>
      </w:r>
      <w:r w:rsidRPr="00753ACC">
        <w:rPr>
          <w:color w:val="000000"/>
          <w:kern w:val="2"/>
          <w:lang w:eastAsia="zh-CN"/>
        </w:rPr>
        <w:t xml:space="preserve">scheduled by a PDCCH </w:t>
      </w:r>
      <w:r w:rsidRPr="00146651">
        <w:rPr>
          <w:color w:val="000000"/>
          <w:kern w:val="2"/>
          <w:lang w:eastAsia="zh-CN"/>
        </w:rPr>
        <w:t>with C-RNTI</w:t>
      </w:r>
      <w:r w:rsidRPr="00753ACC">
        <w:rPr>
          <w:color w:val="000000"/>
          <w:kern w:val="2"/>
          <w:lang w:eastAsia="zh-CN"/>
        </w:rPr>
        <w:t>, CS-RNTI</w:t>
      </w:r>
      <w:r>
        <w:rPr>
          <w:color w:val="000000"/>
          <w:kern w:val="2"/>
          <w:lang w:eastAsia="zh-CN"/>
        </w:rPr>
        <w:t>, MCS-C-RNTI,</w:t>
      </w:r>
      <w:r w:rsidRPr="00CB6F7C">
        <w:rPr>
          <w:kern w:val="2"/>
        </w:rPr>
        <w:t xml:space="preserve"> </w:t>
      </w:r>
      <w:r w:rsidRPr="006B0A02">
        <w:rPr>
          <w:kern w:val="2"/>
        </w:rPr>
        <w:t>G-RNTI, G-CS-RNTI or MCCH-RNTI</w:t>
      </w:r>
      <w:r>
        <w:rPr>
          <w:color w:val="000000"/>
          <w:kern w:val="2"/>
          <w:lang w:eastAsia="zh-CN"/>
        </w:rPr>
        <w:t xml:space="preserve"> </w:t>
      </w:r>
      <w:r w:rsidRPr="00146651">
        <w:rPr>
          <w:color w:val="000000"/>
          <w:kern w:val="2"/>
          <w:lang w:eastAsia="zh-CN"/>
        </w:rPr>
        <w:t xml:space="preserve">and </w:t>
      </w:r>
      <w:r w:rsidRPr="00753ACC">
        <w:rPr>
          <w:color w:val="000000"/>
          <w:kern w:val="2"/>
          <w:lang w:eastAsia="zh-CN"/>
        </w:rPr>
        <w:t xml:space="preserve">one or multiple </w:t>
      </w:r>
      <w:r w:rsidRPr="00146651">
        <w:rPr>
          <w:color w:val="000000"/>
          <w:kern w:val="2"/>
          <w:lang w:eastAsia="zh-CN"/>
        </w:rPr>
        <w:t>PDSCH</w:t>
      </w:r>
      <w:r w:rsidRPr="00753ACC">
        <w:rPr>
          <w:color w:val="000000"/>
          <w:kern w:val="2"/>
          <w:lang w:eastAsia="zh-CN"/>
        </w:rPr>
        <w:t xml:space="preserve">(s) required to be received according to this </w:t>
      </w:r>
      <w:r>
        <w:rPr>
          <w:color w:val="000000"/>
          <w:kern w:val="2"/>
          <w:lang w:eastAsia="zh-CN"/>
        </w:rPr>
        <w:t>Clause</w:t>
      </w:r>
      <w:r w:rsidRPr="00146651">
        <w:rPr>
          <w:color w:val="000000"/>
          <w:kern w:val="2"/>
          <w:lang w:eastAsia="zh-CN"/>
        </w:rPr>
        <w:t xml:space="preserve"> in the </w:t>
      </w:r>
      <w:r>
        <w:rPr>
          <w:color w:val="000000"/>
          <w:kern w:val="2"/>
          <w:lang w:eastAsia="zh-CN"/>
        </w:rPr>
        <w:t>same serving</w:t>
      </w:r>
      <w:r w:rsidRPr="00146651">
        <w:rPr>
          <w:color w:val="000000"/>
          <w:kern w:val="2"/>
          <w:lang w:eastAsia="zh-CN"/>
        </w:rPr>
        <w:t xml:space="preserve"> cell </w:t>
      </w:r>
      <w:r w:rsidRPr="00CF3A75">
        <w:rPr>
          <w:color w:val="000000"/>
          <w:kern w:val="2"/>
          <w:lang w:eastAsia="zh-CN"/>
        </w:rPr>
        <w:t>without a corresponding PDCCH transmission</w:t>
      </w:r>
      <w:r w:rsidRPr="00146651">
        <w:rPr>
          <w:color w:val="000000"/>
          <w:kern w:val="2"/>
          <w:lang w:eastAsia="zh-CN"/>
        </w:rPr>
        <w:t xml:space="preserve"> if the PDSCHs partially or fully overlap in time</w:t>
      </w:r>
      <w:r>
        <w:rPr>
          <w:color w:val="000000"/>
          <w:kern w:val="2"/>
          <w:lang w:eastAsia="zh-CN"/>
        </w:rPr>
        <w:t xml:space="preserve"> except if the PDCCH scheduling the PDSCH ends at least 14</w:t>
      </w:r>
      <m:oMath>
        <m:r>
          <m:rPr>
            <m:sty m:val="p"/>
          </m:rPr>
          <w:rPr>
            <w:rFonts w:ascii="Cambria Math" w:hAnsi="Cambria Math"/>
            <w:color w:val="000000" w:themeColor="text1"/>
          </w:rPr>
          <m:t>∙</m:t>
        </m:r>
        <m:sSup>
          <m:sSupPr>
            <m:ctrlPr>
              <w:rPr>
                <w:rFonts w:ascii="Cambria Math" w:hAnsi="Cambria Math"/>
                <w:color w:val="000000" w:themeColor="text1"/>
              </w:rPr>
            </m:ctrlPr>
          </m:sSupPr>
          <m:e>
            <m:r>
              <w:rPr>
                <w:rFonts w:ascii="Cambria Math" w:hAnsi="Cambria Math"/>
                <w:color w:val="000000" w:themeColor="text1"/>
              </w:rPr>
              <m:t>2</m:t>
            </m:r>
          </m:e>
          <m:sup>
            <m:r>
              <m:rPr>
                <m:sty m:val="p"/>
              </m:rPr>
              <w:rPr>
                <w:rFonts w:ascii="Cambria Math" w:hAnsi="Cambria Math"/>
                <w:color w:val="000000" w:themeColor="text1"/>
              </w:rPr>
              <m:t>max⁡</m:t>
            </m:r>
            <m:r>
              <w:rPr>
                <w:rFonts w:ascii="Cambria Math" w:hAnsi="Cambria Math"/>
                <w:color w:val="000000" w:themeColor="text1"/>
              </w:rPr>
              <m:t>(0,μ-3)</m:t>
            </m:r>
          </m:sup>
        </m:sSup>
      </m:oMath>
      <w:r>
        <w:rPr>
          <w:color w:val="000000"/>
          <w:kern w:val="2"/>
          <w:lang w:eastAsia="zh-CN"/>
        </w:rPr>
        <w:t xml:space="preserve"> symbols before the earliest starting symbol of the PDSCH(s) without the corresponding PDCCH transmission, </w:t>
      </w:r>
      <w:r w:rsidRPr="00E32F17">
        <w:rPr>
          <w:color w:val="000000"/>
          <w:kern w:val="2"/>
          <w:lang w:eastAsia="zh-CN"/>
        </w:rPr>
        <w:t>where</w:t>
      </w:r>
      <w:r w:rsidRPr="00D00027">
        <w:rPr>
          <w:rFonts w:ascii="Symbol" w:eastAsia="Symbol" w:hAnsi="Symbol" w:cs="Symbol"/>
          <w:i/>
          <w:color w:val="000000" w:themeColor="text1"/>
          <w:lang w:eastAsia="zh-CN"/>
        </w:rPr>
        <w:t xml:space="preserve"> </w:t>
      </w:r>
      <w:r w:rsidRPr="00634EC8">
        <w:rPr>
          <w:rFonts w:ascii="Symbol" w:eastAsia="Symbol" w:hAnsi="Symbol" w:cs="Symbol"/>
          <w:i/>
          <w:color w:val="000000" w:themeColor="text1"/>
          <w:lang w:eastAsia="zh-CN"/>
        </w:rPr>
        <w:t>m</w:t>
      </w:r>
      <w:r w:rsidRPr="00634EC8">
        <w:rPr>
          <w:rFonts w:eastAsia="DengXian"/>
          <w:i/>
          <w:color w:val="000000" w:themeColor="text1"/>
          <w:lang w:eastAsia="zh-CN"/>
        </w:rPr>
        <w:t xml:space="preserve"> </w:t>
      </w:r>
      <w:r w:rsidRPr="00634EC8">
        <w:rPr>
          <w:rFonts w:eastAsia="DengXian"/>
          <w:color w:val="000000" w:themeColor="text1"/>
          <w:lang w:eastAsia="zh-CN"/>
        </w:rPr>
        <w:t>and</w:t>
      </w:r>
      <w:r w:rsidRPr="00E32F17">
        <w:rPr>
          <w:color w:val="000000"/>
          <w:kern w:val="2"/>
          <w:lang w:eastAsia="zh-CN"/>
        </w:rPr>
        <w:t xml:space="preserve"> the symbol duration </w:t>
      </w:r>
      <w:r>
        <w:rPr>
          <w:color w:val="000000"/>
          <w:kern w:val="2"/>
          <w:lang w:eastAsia="zh-CN"/>
        </w:rPr>
        <w:t>are</w:t>
      </w:r>
      <w:r w:rsidRPr="00E32F17">
        <w:rPr>
          <w:color w:val="000000"/>
          <w:kern w:val="2"/>
          <w:lang w:eastAsia="zh-CN"/>
        </w:rPr>
        <w:t xml:space="preserve"> based on the smallest numerology between the scheduling PDCCH and the PDSCH, </w:t>
      </w:r>
      <w:r>
        <w:rPr>
          <w:color w:val="000000"/>
          <w:kern w:val="2"/>
          <w:lang w:eastAsia="zh-CN"/>
        </w:rPr>
        <w:t>in which case the UE shall decode the PDSCH scheduled by the PDCCH</w:t>
      </w:r>
      <w:r w:rsidRPr="00146651">
        <w:rPr>
          <w:color w:val="000000"/>
          <w:kern w:val="2"/>
          <w:lang w:eastAsia="zh-CN"/>
        </w:rPr>
        <w:t>.</w:t>
      </w:r>
      <w:r>
        <w:rPr>
          <w:color w:val="000000"/>
          <w:kern w:val="2"/>
          <w:lang w:eastAsia="zh-CN"/>
        </w:rPr>
        <w:t xml:space="preserve"> </w:t>
      </w:r>
      <w:r w:rsidRPr="003B7E3A">
        <w:rPr>
          <w:color w:val="000000" w:themeColor="text1"/>
          <w:lang w:eastAsia="ko-KR"/>
        </w:rPr>
        <w:t xml:space="preserve">When the PDCCH </w:t>
      </w:r>
      <w:r>
        <w:rPr>
          <w:color w:val="000000" w:themeColor="text1"/>
          <w:lang w:eastAsia="ko-KR"/>
        </w:rPr>
        <w:t xml:space="preserve">reception incudes two PDCCH </w:t>
      </w:r>
      <w:r w:rsidRPr="003B7E3A">
        <w:rPr>
          <w:color w:val="000000" w:themeColor="text1"/>
          <w:lang w:eastAsia="ko-KR"/>
        </w:rPr>
        <w:t xml:space="preserve">candidates </w:t>
      </w:r>
      <w:r>
        <w:rPr>
          <w:color w:val="000000" w:themeColor="text1"/>
          <w:lang w:eastAsia="ko-KR"/>
        </w:rPr>
        <w:t>from two respective search space sets, as described in clause 10 of [6, TS 38.213]</w:t>
      </w:r>
      <w:r w:rsidRPr="003B7E3A">
        <w:rPr>
          <w:color w:val="000000" w:themeColor="text1"/>
          <w:lang w:eastAsia="ko-KR"/>
        </w:rPr>
        <w:t>, for the purpose of determining the</w:t>
      </w:r>
      <w:r w:rsidRPr="003B7E3A">
        <w:rPr>
          <w:rStyle w:val="apple-converted-space"/>
          <w:color w:val="000000" w:themeColor="text1"/>
          <w:lang w:eastAsia="ko-KR"/>
        </w:rPr>
        <w:t> </w:t>
      </w:r>
      <w:r w:rsidRPr="003B7E3A">
        <w:rPr>
          <w:color w:val="000000" w:themeColor="text1"/>
          <w:lang w:val="en-AU" w:eastAsia="ko-KR"/>
        </w:rPr>
        <w:t>PDCCH with C-RNTI, CS-RNTI or MCS-C-RNTI scheduling the PDSCH</w:t>
      </w:r>
      <w:r>
        <w:rPr>
          <w:color w:val="000000" w:themeColor="text1"/>
          <w:lang w:val="en-AU" w:eastAsia="ko-KR"/>
        </w:rPr>
        <w:t xml:space="preserve"> </w:t>
      </w:r>
      <w:r w:rsidRPr="003B7E3A">
        <w:rPr>
          <w:color w:val="000000" w:themeColor="text1"/>
          <w:lang w:eastAsia="ko-KR"/>
        </w:rPr>
        <w:t>ends at least 14</w:t>
      </w:r>
      <m:oMath>
        <m:r>
          <m:rPr>
            <m:sty m:val="p"/>
          </m:rPr>
          <w:rPr>
            <w:rFonts w:ascii="Cambria Math" w:hAnsi="Cambria Math"/>
            <w:color w:val="000000" w:themeColor="text1"/>
          </w:rPr>
          <m:t>∙</m:t>
        </m:r>
        <m:sSup>
          <m:sSupPr>
            <m:ctrlPr>
              <w:rPr>
                <w:rFonts w:ascii="Cambria Math" w:hAnsi="Cambria Math"/>
                <w:color w:val="000000" w:themeColor="text1"/>
              </w:rPr>
            </m:ctrlPr>
          </m:sSupPr>
          <m:e>
            <m:r>
              <w:rPr>
                <w:rFonts w:ascii="Cambria Math" w:hAnsi="Cambria Math"/>
                <w:color w:val="000000" w:themeColor="text1"/>
              </w:rPr>
              <m:t>2</m:t>
            </m:r>
          </m:e>
          <m:sup>
            <m:r>
              <m:rPr>
                <m:sty m:val="p"/>
              </m:rPr>
              <w:rPr>
                <w:rFonts w:ascii="Cambria Math" w:hAnsi="Cambria Math"/>
                <w:color w:val="000000" w:themeColor="text1"/>
              </w:rPr>
              <m:t>max⁡</m:t>
            </m:r>
            <m:r>
              <w:rPr>
                <w:rFonts w:ascii="Cambria Math" w:hAnsi="Cambria Math"/>
                <w:color w:val="000000" w:themeColor="text1"/>
              </w:rPr>
              <m:t>(0,μ-3)</m:t>
            </m:r>
          </m:sup>
        </m:sSup>
      </m:oMath>
      <w:r w:rsidRPr="003B7E3A">
        <w:rPr>
          <w:color w:val="000000" w:themeColor="text1"/>
          <w:lang w:eastAsia="ko-KR"/>
        </w:rPr>
        <w:t xml:space="preserve"> symbols before the earliest starting symbol of the PDSCH(s) without the corresponding PDCCH transmission, the PDCCH candidate that ends later in time is used.</w:t>
      </w:r>
    </w:p>
    <w:p w14:paraId="66C0323C" w14:textId="77777777" w:rsidR="00EF1B50" w:rsidRDefault="00EF1B50" w:rsidP="00EF1B50">
      <w:pPr>
        <w:rPr>
          <w:color w:val="000000"/>
          <w:kern w:val="2"/>
          <w:lang w:eastAsia="zh-CN"/>
        </w:rPr>
      </w:pPr>
      <w:r w:rsidRPr="00146651">
        <w:rPr>
          <w:color w:val="000000"/>
          <w:kern w:val="2"/>
          <w:lang w:eastAsia="zh-CN"/>
        </w:rPr>
        <w:t>The UE is not expected to decode a PDSCH scheduled with C-RNTI</w:t>
      </w:r>
      <w:r>
        <w:rPr>
          <w:color w:val="000000"/>
          <w:kern w:val="2"/>
          <w:lang w:eastAsia="zh-CN"/>
        </w:rPr>
        <w:t>, MCS-C-RNTI,</w:t>
      </w:r>
      <w:r w:rsidRPr="00146651">
        <w:rPr>
          <w:color w:val="000000"/>
          <w:kern w:val="2"/>
          <w:lang w:eastAsia="zh-CN"/>
        </w:rPr>
        <w:t xml:space="preserve"> </w:t>
      </w:r>
      <w:r>
        <w:rPr>
          <w:color w:val="000000"/>
          <w:kern w:val="2"/>
          <w:lang w:eastAsia="zh-CN"/>
        </w:rPr>
        <w:t xml:space="preserve">G-RNTI for multicast or broadcast, MCCH-RNTI, G-CS-RNTI </w:t>
      </w:r>
      <w:r w:rsidRPr="00146651">
        <w:rPr>
          <w:color w:val="000000"/>
          <w:kern w:val="2"/>
          <w:lang w:eastAsia="zh-CN"/>
        </w:rPr>
        <w:t xml:space="preserve">or CS-RNTI if another PDSCH in the same cell scheduled with RA-RNTI </w:t>
      </w:r>
      <w:r>
        <w:rPr>
          <w:color w:val="000000"/>
          <w:kern w:val="2"/>
          <w:lang w:eastAsia="zh-CN"/>
        </w:rPr>
        <w:t xml:space="preserve">or </w:t>
      </w:r>
      <w:r w:rsidRPr="00216843">
        <w:rPr>
          <w:kern w:val="2"/>
          <w:lang w:eastAsia="zh-CN"/>
        </w:rPr>
        <w:t>MSGB-RNTI</w:t>
      </w:r>
      <w:r w:rsidRPr="00146651">
        <w:rPr>
          <w:color w:val="000000"/>
          <w:kern w:val="2"/>
          <w:lang w:eastAsia="zh-CN"/>
        </w:rPr>
        <w:t xml:space="preserve"> partially or fully overlap in time.</w:t>
      </w:r>
      <w:r w:rsidRPr="00B81E84">
        <w:rPr>
          <w:color w:val="000000"/>
          <w:kern w:val="2"/>
          <w:lang w:eastAsia="zh-CN"/>
        </w:rPr>
        <w:t xml:space="preserve"> </w:t>
      </w:r>
    </w:p>
    <w:p w14:paraId="76541CFB" w14:textId="77777777" w:rsidR="00EF1B50" w:rsidRPr="003C0465" w:rsidRDefault="00EF1B50" w:rsidP="00EF1B50">
      <w:pPr>
        <w:rPr>
          <w:lang w:eastAsia="zh-CN"/>
        </w:rPr>
      </w:pPr>
      <w:r>
        <w:rPr>
          <w:lang w:eastAsia="sv-SE"/>
        </w:rPr>
        <w:t xml:space="preserve">Furthermore, a </w:t>
      </w:r>
      <w:r w:rsidRPr="00595B8F">
        <w:rPr>
          <w:lang w:val="en-US" w:eastAsia="sv-SE"/>
        </w:rPr>
        <w:t xml:space="preserve">UE </w:t>
      </w:r>
      <w:r>
        <w:rPr>
          <w:lang w:eastAsia="sv-SE"/>
        </w:rPr>
        <w:t xml:space="preserve">indicating </w:t>
      </w:r>
      <w:r w:rsidRPr="00E12197">
        <w:rPr>
          <w:i/>
          <w:iCs/>
          <w:lang w:eastAsia="sv-SE"/>
        </w:rPr>
        <w:t>supportOfRedCap-r18</w:t>
      </w:r>
      <w:r>
        <w:rPr>
          <w:lang w:eastAsia="sv-SE"/>
        </w:rPr>
        <w:t xml:space="preserve"> capability but not indicating FG 48-2 </w:t>
      </w:r>
      <w:r w:rsidRPr="00595B8F">
        <w:rPr>
          <w:lang w:val="en-US" w:eastAsia="sv-SE"/>
        </w:rPr>
        <w:t xml:space="preserve">is not expected to decode a PDSCH scheduled with C-RNTI, MCS-C-RNTI, G-RNTI for multicast or broadcast, MCCH-RNTI, G-CS-RNTI or </w:t>
      </w:r>
      <w:r w:rsidRPr="007C1DED">
        <w:rPr>
          <w:lang w:val="en-US" w:eastAsia="sv-SE"/>
        </w:rPr>
        <w:t>CS-RNTI in the same or next slot if another PDSCH in the same cell is scheduled with RA-RNTI or MSGB-RNTI,</w:t>
      </w:r>
      <w:r>
        <w:rPr>
          <w:lang w:val="en-US" w:eastAsia="sv-SE"/>
        </w:rPr>
        <w:t xml:space="preserve"> </w:t>
      </w:r>
      <w:r>
        <w:t xml:space="preserve">when the </w:t>
      </w:r>
      <w:r w:rsidRPr="6BD0B11C">
        <w:rPr>
          <w:lang w:eastAsia="zh-CN"/>
        </w:rPr>
        <w:t xml:space="preserve">PDSCH scheduled with </w:t>
      </w:r>
      <w:r w:rsidRPr="00146651">
        <w:rPr>
          <w:color w:val="000000"/>
          <w:kern w:val="2"/>
          <w:lang w:eastAsia="zh-CN"/>
        </w:rPr>
        <w:t xml:space="preserve">RA-RNTI </w:t>
      </w:r>
      <w:r>
        <w:rPr>
          <w:color w:val="000000"/>
          <w:kern w:val="2"/>
          <w:lang w:eastAsia="zh-CN"/>
        </w:rPr>
        <w:t xml:space="preserve">or </w:t>
      </w:r>
      <w:r w:rsidRPr="00216843">
        <w:rPr>
          <w:kern w:val="2"/>
          <w:lang w:eastAsia="zh-CN"/>
        </w:rPr>
        <w:t>MSGB-RNTI</w:t>
      </w:r>
      <w:r>
        <w:rPr>
          <w:kern w:val="2"/>
          <w:lang w:eastAsia="zh-CN"/>
        </w:rPr>
        <w:t xml:space="preserve"> </w:t>
      </w:r>
      <w:r w:rsidRPr="6BD0B11C">
        <w:rPr>
          <w:lang w:eastAsia="zh-CN"/>
        </w:rPr>
        <w:t xml:space="preserve">is allocated more than 25 PRBs when configured with SCS </w:t>
      </w:r>
      <w:r w:rsidRPr="6BD0B11C">
        <w:rPr>
          <w:rFonts w:ascii="Symbol" w:hAnsi="Symbol"/>
          <w:lang w:eastAsia="zh-CN"/>
        </w:rPr>
        <w:t>m</w:t>
      </w:r>
      <w:r w:rsidRPr="6BD0B11C">
        <w:rPr>
          <w:lang w:eastAsia="zh-CN"/>
        </w:rPr>
        <w:t xml:space="preserve"> = 0 or </w:t>
      </w:r>
      <w:r>
        <w:rPr>
          <w:lang w:eastAsia="zh-CN"/>
        </w:rPr>
        <w:t xml:space="preserve">more than </w:t>
      </w:r>
      <w:r w:rsidRPr="6BD0B11C">
        <w:rPr>
          <w:lang w:eastAsia="zh-CN"/>
        </w:rPr>
        <w:t xml:space="preserve">12 PRBs when configured with SCS </w:t>
      </w:r>
      <w:r w:rsidRPr="6BD0B11C">
        <w:rPr>
          <w:rFonts w:ascii="Symbol" w:hAnsi="Symbol"/>
          <w:lang w:eastAsia="zh-CN"/>
        </w:rPr>
        <w:t>m</w:t>
      </w:r>
      <w:r w:rsidRPr="6BD0B11C">
        <w:rPr>
          <w:lang w:eastAsia="zh-CN"/>
        </w:rPr>
        <w:t xml:space="preserve"> = 1</w:t>
      </w:r>
      <w:r>
        <w:rPr>
          <w:lang w:eastAsia="zh-CN"/>
        </w:rPr>
        <w:t>.</w:t>
      </w:r>
    </w:p>
    <w:p w14:paraId="13E8CCB0" w14:textId="77777777" w:rsidR="00EF1B50" w:rsidRDefault="00EF1B50" w:rsidP="00EF1B50">
      <w:pPr>
        <w:spacing w:after="0"/>
        <w:rPr>
          <w:lang w:eastAsia="zh-CN"/>
        </w:rPr>
      </w:pPr>
      <w:r>
        <w:rPr>
          <w:color w:val="000000"/>
          <w:kern w:val="2"/>
          <w:lang w:eastAsia="zh-CN"/>
        </w:rPr>
        <w:t xml:space="preserve">The UE in RRC_IDLE and RRC_INACTIVE modes shall be able to decode two PDSCHs each scheduled with SI-RNTI, P-RNTI, RA-RNTI or TC-RNTI, </w:t>
      </w:r>
      <w:r w:rsidRPr="6BD0B11C">
        <w:rPr>
          <w:lang w:eastAsia="zh-CN"/>
        </w:rPr>
        <w:t xml:space="preserve">where the PDSCH scheduled with TC-RNTI for a reduced capability UE </w:t>
      </w:r>
    </w:p>
    <w:p w14:paraId="65012705" w14:textId="77777777" w:rsidR="00EF1B50" w:rsidRDefault="00EF1B50" w:rsidP="00EF1B50">
      <w:pPr>
        <w:rPr>
          <w:color w:val="000000"/>
          <w:kern w:val="2"/>
          <w:lang w:eastAsia="zh-CN"/>
        </w:rPr>
      </w:pPr>
      <w:r w:rsidRPr="004B4FBA">
        <w:rPr>
          <w:lang w:eastAsia="zh-CN"/>
        </w:rPr>
        <w:t xml:space="preserve">that indicates </w:t>
      </w:r>
      <w:r w:rsidRPr="004B4FBA">
        <w:rPr>
          <w:i/>
          <w:iCs/>
        </w:rPr>
        <w:t>supportOfRedCap-r18</w:t>
      </w:r>
      <w:r w:rsidRPr="004B4FBA">
        <w:rPr>
          <w:sz w:val="24"/>
          <w:szCs w:val="24"/>
          <w:lang w:val="en-US"/>
        </w:rPr>
        <w:t xml:space="preserve"> </w:t>
      </w:r>
      <w:r w:rsidRPr="004B4FBA">
        <w:rPr>
          <w:lang w:eastAsia="zh-CN"/>
        </w:rPr>
        <w:t>is al</w:t>
      </w:r>
      <w:r w:rsidRPr="6BD0B11C">
        <w:rPr>
          <w:lang w:eastAsia="zh-CN"/>
        </w:rPr>
        <w:t xml:space="preserve">located no more than 25 PRBs when configured with SCS </w:t>
      </w:r>
      <w:r w:rsidRPr="6BD0B11C">
        <w:rPr>
          <w:rFonts w:ascii="Symbol" w:hAnsi="Symbol"/>
          <w:lang w:eastAsia="zh-CN"/>
        </w:rPr>
        <w:t>m</w:t>
      </w:r>
      <w:r w:rsidRPr="6BD0B11C">
        <w:rPr>
          <w:lang w:eastAsia="zh-CN"/>
        </w:rPr>
        <w:t xml:space="preserve"> = 0 or </w:t>
      </w:r>
      <w:r>
        <w:rPr>
          <w:lang w:eastAsia="zh-CN"/>
        </w:rPr>
        <w:t xml:space="preserve">no more than </w:t>
      </w:r>
      <w:r w:rsidRPr="6BD0B11C">
        <w:rPr>
          <w:lang w:eastAsia="zh-CN"/>
        </w:rPr>
        <w:t xml:space="preserve">12 PRBs when configured with SCS </w:t>
      </w:r>
      <w:r w:rsidRPr="6BD0B11C">
        <w:rPr>
          <w:rFonts w:ascii="Symbol" w:hAnsi="Symbol"/>
          <w:lang w:eastAsia="zh-CN"/>
        </w:rPr>
        <w:t>m</w:t>
      </w:r>
      <w:r w:rsidRPr="6BD0B11C">
        <w:rPr>
          <w:lang w:eastAsia="zh-CN"/>
        </w:rPr>
        <w:t xml:space="preserve"> = 1,</w:t>
      </w:r>
      <w:r>
        <w:rPr>
          <w:lang w:eastAsia="zh-CN"/>
        </w:rPr>
        <w:t xml:space="preserve"> </w:t>
      </w:r>
      <w:r>
        <w:rPr>
          <w:color w:val="000000"/>
          <w:kern w:val="2"/>
          <w:lang w:eastAsia="zh-CN"/>
        </w:rPr>
        <w:t>with the two PDSCHs partially or fully overlapping in time in non-overlapping PRBs.</w:t>
      </w:r>
    </w:p>
    <w:p w14:paraId="7842D5A9" w14:textId="77777777" w:rsidR="00EF1B50" w:rsidRDefault="00EF1B50" w:rsidP="00EF1B50">
      <w:pPr>
        <w:rPr>
          <w:color w:val="000000"/>
          <w:kern w:val="2"/>
          <w:lang w:eastAsia="zh-CN"/>
        </w:rPr>
      </w:pPr>
      <w:r>
        <w:rPr>
          <w:color w:val="000000"/>
          <w:kern w:val="2"/>
          <w:lang w:eastAsia="zh-CN"/>
        </w:rPr>
        <w:t>The UE:</w:t>
      </w:r>
    </w:p>
    <w:p w14:paraId="370BB559" w14:textId="77777777" w:rsidR="00EF1B50" w:rsidRDefault="00EF1B50" w:rsidP="00EF1B50">
      <w:pPr>
        <w:pStyle w:val="B1"/>
        <w:rPr>
          <w:lang w:eastAsia="zh-CN"/>
        </w:rPr>
      </w:pPr>
      <w:r>
        <w:t>-</w:t>
      </w:r>
      <w:r>
        <w:tab/>
      </w:r>
      <w:r>
        <w:rPr>
          <w:lang w:eastAsia="zh-CN"/>
        </w:rPr>
        <w:t xml:space="preserve">is expected to decode PDSCH scheduled with MCCH-RNTI and PBCH in </w:t>
      </w:r>
      <w:proofErr w:type="spellStart"/>
      <w:r>
        <w:rPr>
          <w:lang w:eastAsia="zh-CN"/>
        </w:rPr>
        <w:t>PCell</w:t>
      </w:r>
      <w:proofErr w:type="spellEnd"/>
      <w:r>
        <w:rPr>
          <w:lang w:eastAsia="zh-CN"/>
        </w:rPr>
        <w:t xml:space="preserve"> that partially or fully overlaps in time in non-overlapping PRBs in </w:t>
      </w:r>
      <w:proofErr w:type="spellStart"/>
      <w:r>
        <w:rPr>
          <w:lang w:eastAsia="zh-CN"/>
        </w:rPr>
        <w:t>PCell</w:t>
      </w:r>
      <w:proofErr w:type="spellEnd"/>
      <w:r>
        <w:rPr>
          <w:lang w:eastAsia="zh-CN"/>
        </w:rPr>
        <w:t>.</w:t>
      </w:r>
    </w:p>
    <w:p w14:paraId="5738E209" w14:textId="77777777" w:rsidR="00EF1B50" w:rsidRPr="003823DF" w:rsidRDefault="00EF1B50" w:rsidP="00EF1B50">
      <w:pPr>
        <w:pStyle w:val="B1"/>
        <w:rPr>
          <w:rFonts w:eastAsia="Times New Roman"/>
          <w:lang w:eastAsia="zh-CN"/>
        </w:rPr>
      </w:pPr>
      <w:r>
        <w:t>-</w:t>
      </w:r>
      <w:r>
        <w:tab/>
      </w:r>
      <w:r>
        <w:rPr>
          <w:lang w:eastAsia="zh-CN"/>
        </w:rPr>
        <w:t xml:space="preserve">is not expected to decode PDSCH scheduled with G-RNTI </w:t>
      </w:r>
      <w:r w:rsidRPr="0063647F">
        <w:rPr>
          <w:lang w:eastAsia="zh-CN"/>
        </w:rPr>
        <w:t xml:space="preserve">for </w:t>
      </w:r>
      <w:r>
        <w:rPr>
          <w:lang w:eastAsia="zh-CN"/>
        </w:rPr>
        <w:t xml:space="preserve">broadcast and PBCH in </w:t>
      </w:r>
      <w:proofErr w:type="spellStart"/>
      <w:r>
        <w:rPr>
          <w:lang w:eastAsia="zh-CN"/>
        </w:rPr>
        <w:t>PCell</w:t>
      </w:r>
      <w:proofErr w:type="spellEnd"/>
      <w:r>
        <w:rPr>
          <w:lang w:eastAsia="zh-CN"/>
        </w:rPr>
        <w:t xml:space="preserve"> that partially or fully overlaps in time in non-overlapping PRBs in </w:t>
      </w:r>
      <w:proofErr w:type="spellStart"/>
      <w:r>
        <w:rPr>
          <w:lang w:eastAsia="zh-CN"/>
        </w:rPr>
        <w:t>PCell</w:t>
      </w:r>
      <w:proofErr w:type="spellEnd"/>
      <w:r>
        <w:rPr>
          <w:lang w:eastAsia="zh-CN"/>
        </w:rPr>
        <w:t>.</w:t>
      </w:r>
    </w:p>
    <w:p w14:paraId="3C4450C8" w14:textId="77777777" w:rsidR="00EF1B50" w:rsidRPr="00146651" w:rsidRDefault="00EF1B50" w:rsidP="00EF1B50">
      <w:pPr>
        <w:pStyle w:val="B1"/>
        <w:rPr>
          <w:lang w:eastAsia="zh-CN"/>
        </w:rPr>
      </w:pPr>
      <w:r w:rsidRPr="003823DF">
        <w:rPr>
          <w:rFonts w:eastAsia="Times New Roman"/>
        </w:rPr>
        <w:t>-</w:t>
      </w:r>
      <w:r w:rsidRPr="003823DF">
        <w:rPr>
          <w:rFonts w:eastAsia="Times New Roman"/>
        </w:rPr>
        <w:tab/>
        <w:t xml:space="preserve">is not expected to decode PDSCH scheduled with G-RNTI </w:t>
      </w:r>
      <w:r>
        <w:rPr>
          <w:rFonts w:eastAsia="Times New Roman"/>
        </w:rPr>
        <w:t xml:space="preserve">for </w:t>
      </w:r>
      <w:r w:rsidRPr="003823DF">
        <w:rPr>
          <w:rFonts w:eastAsia="Times New Roman"/>
        </w:rPr>
        <w:t xml:space="preserve">multicast and PBCH in </w:t>
      </w:r>
      <w:proofErr w:type="spellStart"/>
      <w:r>
        <w:rPr>
          <w:lang w:eastAsia="zh-CN"/>
        </w:rPr>
        <w:t>PCell</w:t>
      </w:r>
      <w:proofErr w:type="spellEnd"/>
      <w:r w:rsidRPr="003823DF">
        <w:rPr>
          <w:rFonts w:eastAsia="Times New Roman"/>
        </w:rPr>
        <w:t xml:space="preserve"> that partially or fully overlaps in time in non-overlapping PRBs in </w:t>
      </w:r>
      <w:proofErr w:type="spellStart"/>
      <w:r>
        <w:rPr>
          <w:lang w:eastAsia="zh-CN"/>
        </w:rPr>
        <w:t>PCell</w:t>
      </w:r>
      <w:proofErr w:type="spellEnd"/>
      <w:r w:rsidRPr="003823DF">
        <w:rPr>
          <w:rFonts w:eastAsia="Times New Roman"/>
        </w:rPr>
        <w:t>.</w:t>
      </w:r>
    </w:p>
    <w:p w14:paraId="23DBD682" w14:textId="77777777" w:rsidR="00EF1B50" w:rsidRPr="00146651" w:rsidRDefault="00EF1B50" w:rsidP="00EF1B50">
      <w:pPr>
        <w:rPr>
          <w:color w:val="000000"/>
          <w:kern w:val="2"/>
          <w:lang w:eastAsia="zh-CN"/>
        </w:rPr>
      </w:pPr>
      <w:r>
        <w:rPr>
          <w:color w:val="000000"/>
          <w:kern w:val="2"/>
          <w:lang w:eastAsia="zh-CN"/>
        </w:rPr>
        <w:t>On a frequency r</w:t>
      </w:r>
      <w:r w:rsidRPr="00146651">
        <w:rPr>
          <w:color w:val="000000"/>
          <w:kern w:val="2"/>
          <w:lang w:eastAsia="zh-CN"/>
        </w:rPr>
        <w:t xml:space="preserve">ange 1 cell, the UE </w:t>
      </w:r>
      <w:r>
        <w:rPr>
          <w:color w:val="000000"/>
          <w:kern w:val="2"/>
          <w:lang w:eastAsia="zh-CN"/>
        </w:rPr>
        <w:t>shall be able</w:t>
      </w:r>
      <w:r w:rsidRPr="00146651">
        <w:rPr>
          <w:color w:val="000000"/>
          <w:kern w:val="2"/>
          <w:lang w:eastAsia="zh-CN"/>
        </w:rPr>
        <w:t xml:space="preserve"> to decode a PDSCH scheduled with C-RNTI</w:t>
      </w:r>
      <w:r>
        <w:rPr>
          <w:color w:val="000000"/>
          <w:kern w:val="2"/>
          <w:lang w:eastAsia="zh-CN"/>
        </w:rPr>
        <w:t>, MCS-C-RNTI,</w:t>
      </w:r>
      <w:r w:rsidRPr="00146651">
        <w:rPr>
          <w:color w:val="000000"/>
          <w:kern w:val="2"/>
          <w:lang w:eastAsia="zh-CN"/>
        </w:rPr>
        <w:t xml:space="preserve"> or CS-RNTI </w:t>
      </w:r>
      <w:r>
        <w:rPr>
          <w:color w:val="000000"/>
          <w:kern w:val="2"/>
          <w:lang w:eastAsia="zh-CN"/>
        </w:rPr>
        <w:t>and</w:t>
      </w:r>
      <w:r w:rsidRPr="00146651">
        <w:rPr>
          <w:color w:val="000000"/>
          <w:kern w:val="2"/>
          <w:lang w:eastAsia="zh-CN"/>
        </w:rPr>
        <w:t xml:space="preserve">, during a process of P-RNTI triggered SI acquisition, another PDSCH scheduled with SI-RNTI </w:t>
      </w:r>
      <w:r>
        <w:rPr>
          <w:color w:val="000000"/>
          <w:kern w:val="2"/>
          <w:lang w:eastAsia="zh-CN"/>
        </w:rPr>
        <w:t xml:space="preserve">that </w:t>
      </w:r>
      <w:r w:rsidRPr="00146651">
        <w:rPr>
          <w:color w:val="000000"/>
          <w:kern w:val="2"/>
          <w:lang w:eastAsia="zh-CN"/>
        </w:rPr>
        <w:t>partially or fully overlap in time</w:t>
      </w:r>
      <w:r>
        <w:rPr>
          <w:color w:val="000000"/>
          <w:kern w:val="2"/>
          <w:lang w:eastAsia="zh-CN"/>
        </w:rPr>
        <w:t xml:space="preserve"> in non-overlapping PRBs</w:t>
      </w:r>
      <w:r w:rsidRPr="00B4696E">
        <w:rPr>
          <w:color w:val="000000"/>
          <w:kern w:val="2"/>
          <w:lang w:eastAsia="zh-CN"/>
        </w:rPr>
        <w:t>, unless the PDSCH scheduled with C-RNTI</w:t>
      </w:r>
      <w:r>
        <w:rPr>
          <w:color w:val="000000"/>
          <w:kern w:val="2"/>
          <w:lang w:eastAsia="zh-CN"/>
        </w:rPr>
        <w:t>, MCS-C-RNTI,</w:t>
      </w:r>
      <w:r w:rsidRPr="00B4696E">
        <w:rPr>
          <w:color w:val="000000"/>
          <w:kern w:val="2"/>
          <w:lang w:eastAsia="zh-CN"/>
        </w:rPr>
        <w:t xml:space="preserve"> or CS-</w:t>
      </w:r>
      <w:r w:rsidRPr="00B4696E">
        <w:rPr>
          <w:color w:val="000000"/>
          <w:kern w:val="2"/>
          <w:lang w:eastAsia="zh-CN"/>
        </w:rPr>
        <w:lastRenderedPageBreak/>
        <w:t>RNTI requires</w:t>
      </w:r>
      <w:r>
        <w:rPr>
          <w:color w:val="000000"/>
          <w:kern w:val="2"/>
          <w:lang w:eastAsia="zh-CN"/>
        </w:rPr>
        <w:t xml:space="preserve"> Capability </w:t>
      </w:r>
      <w:r w:rsidRPr="00B4696E">
        <w:rPr>
          <w:color w:val="000000"/>
          <w:kern w:val="2"/>
          <w:lang w:eastAsia="zh-CN"/>
        </w:rPr>
        <w:t xml:space="preserve">2 processing time according to </w:t>
      </w:r>
      <w:r>
        <w:rPr>
          <w:color w:val="000000"/>
          <w:kern w:val="2"/>
          <w:lang w:eastAsia="zh-CN"/>
        </w:rPr>
        <w:t>clause</w:t>
      </w:r>
      <w:r w:rsidRPr="00B4696E">
        <w:rPr>
          <w:color w:val="000000"/>
          <w:kern w:val="2"/>
          <w:lang w:eastAsia="zh-CN"/>
        </w:rPr>
        <w:t xml:space="preserve"> 5.3 in which case the UE may skip decoding of the scheduled PDSCH with C-RNTI</w:t>
      </w:r>
      <w:r>
        <w:rPr>
          <w:color w:val="000000"/>
          <w:kern w:val="2"/>
          <w:lang w:eastAsia="zh-CN"/>
        </w:rPr>
        <w:t>, MCS-C-RNTI,</w:t>
      </w:r>
      <w:r w:rsidRPr="00B4696E">
        <w:rPr>
          <w:color w:val="000000"/>
          <w:kern w:val="2"/>
          <w:lang w:eastAsia="zh-CN"/>
        </w:rPr>
        <w:t xml:space="preserve"> or CS-RNTI</w:t>
      </w:r>
      <w:r w:rsidRPr="00146651">
        <w:rPr>
          <w:color w:val="000000"/>
          <w:kern w:val="2"/>
          <w:lang w:eastAsia="zh-CN"/>
        </w:rPr>
        <w:t xml:space="preserve">. </w:t>
      </w:r>
    </w:p>
    <w:p w14:paraId="43C10880" w14:textId="77777777" w:rsidR="00EF1B50" w:rsidRPr="00146651" w:rsidRDefault="00EF1B50" w:rsidP="00EF1B50">
      <w:pPr>
        <w:rPr>
          <w:color w:val="000000"/>
          <w:kern w:val="2"/>
          <w:lang w:eastAsia="zh-CN"/>
        </w:rPr>
      </w:pPr>
      <w:r w:rsidRPr="00146651">
        <w:rPr>
          <w:color w:val="000000"/>
          <w:kern w:val="2"/>
          <w:lang w:eastAsia="zh-CN"/>
        </w:rPr>
        <w:t xml:space="preserve">On a </w:t>
      </w:r>
      <w:r>
        <w:rPr>
          <w:color w:val="000000"/>
          <w:kern w:val="2"/>
          <w:lang w:eastAsia="zh-CN"/>
        </w:rPr>
        <w:t>f</w:t>
      </w:r>
      <w:r w:rsidRPr="00146651">
        <w:rPr>
          <w:color w:val="000000"/>
          <w:kern w:val="2"/>
          <w:lang w:eastAsia="zh-CN"/>
        </w:rPr>
        <w:t xml:space="preserve">requency </w:t>
      </w:r>
      <w:r>
        <w:rPr>
          <w:color w:val="000000"/>
          <w:kern w:val="2"/>
          <w:lang w:eastAsia="zh-CN"/>
        </w:rPr>
        <w:t>r</w:t>
      </w:r>
      <w:r w:rsidRPr="00146651">
        <w:rPr>
          <w:color w:val="000000"/>
          <w:kern w:val="2"/>
          <w:lang w:eastAsia="zh-CN"/>
        </w:rPr>
        <w:t>ange 2 cell, the UE is not expected to decode a PDSCH scheduled with C-RNTI</w:t>
      </w:r>
      <w:r>
        <w:rPr>
          <w:color w:val="000000"/>
          <w:kern w:val="2"/>
          <w:lang w:eastAsia="zh-CN"/>
        </w:rPr>
        <w:t>, MCS-C-RNTI,</w:t>
      </w:r>
      <w:r w:rsidRPr="00146651">
        <w:rPr>
          <w:color w:val="000000"/>
          <w:kern w:val="2"/>
          <w:lang w:eastAsia="zh-CN"/>
        </w:rPr>
        <w:t xml:space="preserve"> or CS-RNTI if in the same cell, during a process of P-RNTI triggered SI acquisition, another PDSCH scheduled with SI-RNTI partially or fully overlap in time. </w:t>
      </w:r>
    </w:p>
    <w:p w14:paraId="5F6FF715" w14:textId="77777777" w:rsidR="00EF1B50" w:rsidRDefault="00EF1B50" w:rsidP="00EF1B50">
      <w:r>
        <w:rPr>
          <w:lang w:eastAsia="zh-CN"/>
        </w:rPr>
        <w:t>A</w:t>
      </w:r>
      <w:r w:rsidRPr="6BD0B11C">
        <w:rPr>
          <w:lang w:eastAsia="zh-CN"/>
        </w:rPr>
        <w:t xml:space="preserve"> UE</w:t>
      </w:r>
      <w:r>
        <w:rPr>
          <w:lang w:eastAsia="zh-CN"/>
        </w:rPr>
        <w:t xml:space="preserve"> </w:t>
      </w:r>
      <w:r w:rsidRPr="00365116">
        <w:rPr>
          <w:lang w:eastAsia="zh-CN"/>
        </w:rPr>
        <w:t xml:space="preserve">that indicates </w:t>
      </w:r>
      <w:r w:rsidRPr="00365116">
        <w:rPr>
          <w:i/>
          <w:iCs/>
        </w:rPr>
        <w:t>supportOfRedCap-r18</w:t>
      </w:r>
      <w:r>
        <w:t xml:space="preserve"> capability </w:t>
      </w:r>
      <w:r w:rsidRPr="43012380">
        <w:rPr>
          <w:lang w:eastAsia="zh-CN"/>
        </w:rPr>
        <w:t>but</w:t>
      </w:r>
      <w:r>
        <w:rPr>
          <w:lang w:val="en-US"/>
        </w:rPr>
        <w:t xml:space="preserve"> does not indicate FG 48-2,</w:t>
      </w:r>
      <w:r>
        <w:t xml:space="preserve"> </w:t>
      </w:r>
      <w:r w:rsidRPr="43012380">
        <w:rPr>
          <w:color w:val="000000" w:themeColor="text1"/>
          <w:lang w:eastAsia="zh-CN"/>
        </w:rPr>
        <w:t xml:space="preserve">during a process of P-RNTI triggered SI acquisition, </w:t>
      </w:r>
      <w:r w:rsidRPr="43012380">
        <w:rPr>
          <w:lang w:val="en-US"/>
        </w:rPr>
        <w:t>when the total number of PRBs for the PDSCH scheduled with SI-RNTI and the PDSCH scheduled with C-RNTI, MCS-C-RNTI, or CS-RNTI scheduled in the slot is larger than</w:t>
      </w:r>
      <w:r>
        <w:t xml:space="preserve"> </w:t>
      </w:r>
      <w:r w:rsidRPr="002B6264">
        <w:rPr>
          <w:lang w:val="en-US"/>
        </w:rPr>
        <w:t xml:space="preserve">25 PRBs if configured with SCS </w:t>
      </w:r>
      <w:r>
        <w:rPr>
          <w:lang w:val="en-US"/>
        </w:rPr>
        <w:t>µ</w:t>
      </w:r>
      <w:r w:rsidRPr="002B6264">
        <w:rPr>
          <w:lang w:val="en-US"/>
        </w:rPr>
        <w:t xml:space="preserve"> = 0 or larger than 12 PRBs if configured with SCS </w:t>
      </w:r>
      <w:r>
        <w:rPr>
          <w:lang w:val="en-US"/>
        </w:rPr>
        <w:t>µ</w:t>
      </w:r>
      <w:r w:rsidRPr="002B6264">
        <w:rPr>
          <w:lang w:val="en-US"/>
        </w:rPr>
        <w:t xml:space="preserve"> = 1</w:t>
      </w:r>
      <w:r w:rsidRPr="43012380">
        <w:rPr>
          <w:lang w:val="en-US"/>
        </w:rPr>
        <w:t>, the UE may skip decoding of the scheduled PDSCH with C-RNTI, MCS-C-RNTI, or CS-RNTI.</w:t>
      </w:r>
    </w:p>
    <w:p w14:paraId="6566BFA3" w14:textId="77777777" w:rsidR="00EF1B50" w:rsidRDefault="00EF1B50" w:rsidP="00EF1B50">
      <w:pPr>
        <w:rPr>
          <w:color w:val="000000"/>
          <w:kern w:val="2"/>
          <w:lang w:eastAsia="zh-CN"/>
        </w:rPr>
      </w:pPr>
      <w:r w:rsidRPr="00146651">
        <w:rPr>
          <w:color w:val="000000"/>
          <w:kern w:val="2"/>
          <w:lang w:eastAsia="zh-CN"/>
        </w:rPr>
        <w:t>The UE is expected to decode a PDSCH scheduled with C-RNTI</w:t>
      </w:r>
      <w:r>
        <w:rPr>
          <w:color w:val="000000"/>
          <w:kern w:val="2"/>
          <w:lang w:eastAsia="zh-CN"/>
        </w:rPr>
        <w:t>, MCS-C-RNTI,</w:t>
      </w:r>
      <w:r w:rsidRPr="00146651">
        <w:rPr>
          <w:color w:val="000000"/>
          <w:kern w:val="2"/>
          <w:lang w:eastAsia="zh-CN"/>
        </w:rPr>
        <w:t xml:space="preserve"> or CS-RNTI during a process of autonomous SI acquisition.</w:t>
      </w:r>
      <w:r w:rsidRPr="00B81E84">
        <w:rPr>
          <w:color w:val="000000"/>
          <w:kern w:val="2"/>
          <w:lang w:eastAsia="zh-CN"/>
        </w:rPr>
        <w:t xml:space="preserve"> </w:t>
      </w:r>
    </w:p>
    <w:p w14:paraId="31D2B658" w14:textId="77777777" w:rsidR="00EF1B50" w:rsidRDefault="00EF1B50" w:rsidP="00EF1B50">
      <w:pPr>
        <w:rPr>
          <w:color w:val="000000"/>
          <w:kern w:val="2"/>
          <w:lang w:eastAsia="zh-CN"/>
        </w:rPr>
      </w:pPr>
      <w:r>
        <w:rPr>
          <w:color w:val="000000"/>
          <w:kern w:val="2"/>
          <w:lang w:eastAsia="zh-CN"/>
        </w:rPr>
        <w:t>The maximum number of PDSCHs scheduled per slot per component carrier with C-RNTI/CS-RNTI and G-RNTI/G-CS-RNTI/MCCH-RNTI that the UE shall be able to de</w:t>
      </w:r>
      <w:r w:rsidRPr="00763FF7">
        <w:rPr>
          <w:color w:val="000000"/>
          <w:kern w:val="2"/>
          <w:lang w:eastAsia="zh-CN"/>
        </w:rPr>
        <w:t xml:space="preserve">code is the same as the indicated UE capability for the number of unicast PDSCHs per slot per component carrier. If the UE is capable of receiving </w:t>
      </w:r>
      <w:proofErr w:type="spellStart"/>
      <w:r w:rsidRPr="00763FF7">
        <w:rPr>
          <w:color w:val="000000"/>
          <w:kern w:val="2"/>
          <w:lang w:eastAsia="zh-CN"/>
        </w:rPr>
        <w:t>FDMed</w:t>
      </w:r>
      <w:proofErr w:type="spellEnd"/>
      <w:r w:rsidRPr="00763FF7">
        <w:rPr>
          <w:color w:val="000000"/>
          <w:kern w:val="2"/>
          <w:lang w:eastAsia="zh-CN"/>
        </w:rPr>
        <w:t xml:space="preserve"> unicast and multicast PDSCH per slot per carrier, the UE shall be able to decode a PDSCH scheduled </w:t>
      </w:r>
      <w:r>
        <w:rPr>
          <w:color w:val="000000"/>
          <w:kern w:val="2"/>
        </w:rPr>
        <w:t>by a DCI format</w:t>
      </w:r>
      <w:r w:rsidRPr="00763FF7">
        <w:rPr>
          <w:color w:val="000000"/>
          <w:kern w:val="2"/>
          <w:lang w:eastAsia="zh-CN"/>
        </w:rPr>
        <w:t xml:space="preserve"> with C-RNTI</w:t>
      </w:r>
      <w:r>
        <w:rPr>
          <w:color w:val="000000"/>
          <w:kern w:val="2"/>
        </w:rPr>
        <w:t xml:space="preserve"> or a </w:t>
      </w:r>
      <w:r w:rsidRPr="00763FF7">
        <w:rPr>
          <w:color w:val="000000"/>
          <w:kern w:val="2"/>
        </w:rPr>
        <w:t xml:space="preserve">PDSCH scheduled </w:t>
      </w:r>
      <w:r>
        <w:rPr>
          <w:color w:val="000000"/>
          <w:kern w:val="2"/>
        </w:rPr>
        <w:t xml:space="preserve">for a retransmission of a TB by a DCI format with </w:t>
      </w:r>
      <w:r w:rsidRPr="00763FF7">
        <w:rPr>
          <w:color w:val="000000"/>
          <w:kern w:val="2"/>
          <w:lang w:eastAsia="zh-CN"/>
        </w:rPr>
        <w:t xml:space="preserve">CS-RNTI and a PDSCH scheduled </w:t>
      </w:r>
      <w:r>
        <w:rPr>
          <w:color w:val="000000"/>
          <w:kern w:val="2"/>
        </w:rPr>
        <w:t>by a DCI format</w:t>
      </w:r>
      <w:r w:rsidRPr="00763FF7">
        <w:rPr>
          <w:color w:val="000000"/>
          <w:kern w:val="2"/>
          <w:lang w:eastAsia="zh-CN"/>
        </w:rPr>
        <w:t xml:space="preserve"> with G-RNTI</w:t>
      </w:r>
      <w:r>
        <w:rPr>
          <w:color w:val="000000"/>
          <w:kern w:val="2"/>
          <w:lang w:eastAsia="zh-CN"/>
        </w:rPr>
        <w:t xml:space="preserve"> for multicast</w:t>
      </w:r>
      <w:r>
        <w:rPr>
          <w:color w:val="000000"/>
          <w:kern w:val="2"/>
        </w:rPr>
        <w:t xml:space="preserve"> or a </w:t>
      </w:r>
      <w:r w:rsidRPr="00763FF7">
        <w:rPr>
          <w:color w:val="000000"/>
          <w:kern w:val="2"/>
        </w:rPr>
        <w:t>PDSCH scheduled</w:t>
      </w:r>
      <w:r>
        <w:rPr>
          <w:color w:val="000000"/>
          <w:kern w:val="2"/>
        </w:rPr>
        <w:t xml:space="preserve"> for a retransmission of a TB by a DCI format with </w:t>
      </w:r>
      <w:r w:rsidRPr="00763FF7">
        <w:rPr>
          <w:color w:val="000000"/>
          <w:kern w:val="2"/>
          <w:lang w:eastAsia="zh-CN"/>
        </w:rPr>
        <w:t>G-CS-RNTI that partially or fully overlap in time in non-overlapping PRBs</w:t>
      </w:r>
      <w:r>
        <w:rPr>
          <w:color w:val="000000"/>
          <w:kern w:val="2"/>
          <w:lang w:eastAsia="zh-CN"/>
        </w:rPr>
        <w:t xml:space="preserve">. </w:t>
      </w:r>
      <w:r w:rsidRPr="00A26267">
        <w:rPr>
          <w:color w:val="000000"/>
          <w:kern w:val="2"/>
          <w:lang w:eastAsia="zh-CN"/>
        </w:rPr>
        <w:t xml:space="preserve">If the UE is capable of receiving </w:t>
      </w:r>
      <w:proofErr w:type="spellStart"/>
      <w:r w:rsidRPr="00A26267">
        <w:rPr>
          <w:color w:val="000000"/>
          <w:kern w:val="2"/>
          <w:lang w:eastAsia="zh-CN"/>
        </w:rPr>
        <w:t>FDMed</w:t>
      </w:r>
      <w:proofErr w:type="spellEnd"/>
      <w:r w:rsidRPr="00A26267">
        <w:rPr>
          <w:color w:val="000000"/>
          <w:kern w:val="2"/>
          <w:lang w:eastAsia="zh-CN"/>
        </w:rPr>
        <w:t xml:space="preserve"> unicast and broadcast PDSCH per slot per carrier, the UE shall be able to decode a PDSCH scheduled </w:t>
      </w:r>
      <w:r>
        <w:rPr>
          <w:color w:val="000000"/>
          <w:kern w:val="2"/>
        </w:rPr>
        <w:t xml:space="preserve">by a DCI format </w:t>
      </w:r>
      <w:r w:rsidRPr="00A26267">
        <w:rPr>
          <w:color w:val="000000"/>
          <w:kern w:val="2"/>
          <w:lang w:eastAsia="zh-CN"/>
        </w:rPr>
        <w:t>with C-RNTI</w:t>
      </w:r>
      <w:r>
        <w:rPr>
          <w:color w:val="000000"/>
          <w:kern w:val="2"/>
        </w:rPr>
        <w:t xml:space="preserve"> or a </w:t>
      </w:r>
      <w:r w:rsidRPr="00763FF7">
        <w:rPr>
          <w:color w:val="000000"/>
          <w:kern w:val="2"/>
        </w:rPr>
        <w:t>PDSCH scheduled</w:t>
      </w:r>
      <w:r>
        <w:rPr>
          <w:color w:val="000000"/>
          <w:kern w:val="2"/>
        </w:rPr>
        <w:t xml:space="preserve"> for a retransmission of a TB by a DCI format with </w:t>
      </w:r>
      <w:r w:rsidRPr="00A26267">
        <w:rPr>
          <w:color w:val="000000"/>
          <w:kern w:val="2"/>
          <w:lang w:eastAsia="zh-CN"/>
        </w:rPr>
        <w:t>CS-RNTI and a PDSCH scheduled with G-RNTI for broadcast/MCCH-RNTI that partially or fully overlap in time in non-overlapping PRBs.</w:t>
      </w:r>
    </w:p>
    <w:p w14:paraId="7BAA178C" w14:textId="77777777" w:rsidR="00EF1B50" w:rsidRDefault="00EF1B50" w:rsidP="00EF1B50">
      <w:pPr>
        <w:rPr>
          <w:color w:val="000000"/>
          <w:kern w:val="2"/>
          <w:lang w:eastAsia="zh-CN"/>
        </w:rPr>
      </w:pPr>
      <w:r w:rsidRPr="005450F8">
        <w:rPr>
          <w:color w:val="000000"/>
          <w:kern w:val="2"/>
          <w:lang w:eastAsia="zh-CN"/>
        </w:rPr>
        <w:t>If the UE is configured by higher layers to decod</w:t>
      </w:r>
      <w:r>
        <w:rPr>
          <w:color w:val="000000"/>
          <w:kern w:val="2"/>
          <w:lang w:eastAsia="zh-CN"/>
        </w:rPr>
        <w:t>e a PDCCH with its CRC scrambled</w:t>
      </w:r>
      <w:r w:rsidRPr="005450F8">
        <w:rPr>
          <w:color w:val="000000"/>
          <w:kern w:val="2"/>
          <w:lang w:eastAsia="zh-CN"/>
        </w:rPr>
        <w:t xml:space="preserve"> by a CS-RNTI</w:t>
      </w:r>
      <w:r>
        <w:rPr>
          <w:color w:val="000000"/>
          <w:kern w:val="2"/>
          <w:lang w:eastAsia="zh-CN"/>
        </w:rPr>
        <w:t xml:space="preserve"> or G-CS-RNTI</w:t>
      </w:r>
      <w:r w:rsidRPr="005450F8">
        <w:rPr>
          <w:color w:val="000000"/>
          <w:kern w:val="2"/>
          <w:lang w:eastAsia="zh-CN"/>
        </w:rPr>
        <w:t>, the UE shall receive PDSCH transmissions without corresponding PDCCH transmissions using the higher-layer-provided PDSCH configuration for those PDSCHs.</w:t>
      </w:r>
    </w:p>
    <w:p w14:paraId="47563DEF" w14:textId="77777777" w:rsidR="00EF1B50" w:rsidRPr="003823DF" w:rsidRDefault="00EF1B50" w:rsidP="00EF1B50">
      <w:pPr>
        <w:rPr>
          <w:rFonts w:eastAsia="Times New Roman"/>
        </w:rPr>
      </w:pPr>
      <w:r w:rsidRPr="003823DF">
        <w:rPr>
          <w:rFonts w:eastAsia="Times New Roman"/>
          <w:color w:val="000000"/>
          <w:kern w:val="2"/>
          <w:lang w:eastAsia="zh-CN"/>
        </w:rPr>
        <w:t xml:space="preserve">The UE it is not expected to support reception of </w:t>
      </w:r>
      <w:proofErr w:type="spellStart"/>
      <w:r w:rsidRPr="003823DF">
        <w:rPr>
          <w:rFonts w:eastAsia="Times New Roman"/>
          <w:color w:val="000000"/>
          <w:kern w:val="2"/>
          <w:lang w:eastAsia="zh-CN"/>
        </w:rPr>
        <w:t>FDMed</w:t>
      </w:r>
      <w:proofErr w:type="spellEnd"/>
      <w:r w:rsidRPr="003823DF">
        <w:rPr>
          <w:rFonts w:eastAsia="Times New Roman"/>
          <w:color w:val="000000"/>
          <w:kern w:val="2"/>
          <w:lang w:eastAsia="zh-CN"/>
        </w:rPr>
        <w:t xml:space="preserve"> MCCH PDSCH and </w:t>
      </w:r>
      <w:r>
        <w:rPr>
          <w:rFonts w:eastAsia="Times New Roman"/>
          <w:color w:val="000000"/>
          <w:kern w:val="2"/>
          <w:lang w:eastAsia="zh-CN"/>
        </w:rPr>
        <w:t xml:space="preserve">broadcast </w:t>
      </w:r>
      <w:r w:rsidRPr="003823DF">
        <w:rPr>
          <w:rFonts w:eastAsia="Times New Roman"/>
          <w:color w:val="000000"/>
          <w:kern w:val="2"/>
          <w:lang w:eastAsia="zh-CN"/>
        </w:rPr>
        <w:t xml:space="preserve">MTCH PDSCH in </w:t>
      </w:r>
      <w:proofErr w:type="spellStart"/>
      <w:r w:rsidRPr="003823DF">
        <w:rPr>
          <w:rFonts w:eastAsia="Times New Roman"/>
          <w:color w:val="000000"/>
          <w:kern w:val="2"/>
          <w:lang w:eastAsia="zh-CN"/>
        </w:rPr>
        <w:t>PCell</w:t>
      </w:r>
      <w:proofErr w:type="spellEnd"/>
      <w:r w:rsidRPr="003823DF">
        <w:rPr>
          <w:rFonts w:eastAsia="Times New Roman"/>
          <w:color w:val="000000"/>
          <w:kern w:val="2"/>
          <w:lang w:eastAsia="zh-CN"/>
        </w:rPr>
        <w:t xml:space="preserve"> or </w:t>
      </w:r>
      <w:proofErr w:type="spellStart"/>
      <w:r w:rsidRPr="003823DF">
        <w:rPr>
          <w:rFonts w:eastAsia="Times New Roman"/>
          <w:color w:val="000000"/>
          <w:kern w:val="2"/>
          <w:lang w:eastAsia="zh-CN"/>
        </w:rPr>
        <w:t>SCell</w:t>
      </w:r>
      <w:proofErr w:type="spellEnd"/>
      <w:r w:rsidRPr="003823DF">
        <w:rPr>
          <w:rFonts w:eastAsia="Times New Roman"/>
          <w:color w:val="000000"/>
          <w:kern w:val="2"/>
          <w:lang w:eastAsia="zh-CN"/>
        </w:rPr>
        <w:t xml:space="preserve">, or </w:t>
      </w:r>
      <w:proofErr w:type="spellStart"/>
      <w:r w:rsidRPr="003823DF">
        <w:rPr>
          <w:rFonts w:eastAsia="Times New Roman"/>
          <w:color w:val="000000"/>
          <w:kern w:val="2"/>
          <w:lang w:eastAsia="zh-CN"/>
        </w:rPr>
        <w:t>FDMed</w:t>
      </w:r>
      <w:proofErr w:type="spellEnd"/>
      <w:r w:rsidRPr="003823DF">
        <w:rPr>
          <w:rFonts w:eastAsia="Times New Roman"/>
          <w:color w:val="000000"/>
          <w:kern w:val="2"/>
          <w:lang w:eastAsia="zh-CN"/>
        </w:rPr>
        <w:t xml:space="preserve"> multiple</w:t>
      </w:r>
      <w:r>
        <w:rPr>
          <w:rFonts w:eastAsia="Times New Roman"/>
          <w:color w:val="000000"/>
          <w:kern w:val="2"/>
          <w:lang w:eastAsia="zh-CN"/>
        </w:rPr>
        <w:t xml:space="preserve"> broadcast</w:t>
      </w:r>
      <w:r w:rsidRPr="003823DF">
        <w:rPr>
          <w:rFonts w:eastAsia="Times New Roman"/>
          <w:color w:val="000000"/>
          <w:kern w:val="2"/>
          <w:lang w:eastAsia="zh-CN"/>
        </w:rPr>
        <w:t xml:space="preserve"> MTCH PDSCHs in </w:t>
      </w:r>
      <w:proofErr w:type="spellStart"/>
      <w:r w:rsidRPr="003823DF">
        <w:rPr>
          <w:rFonts w:eastAsia="Times New Roman"/>
          <w:color w:val="000000"/>
          <w:kern w:val="2"/>
          <w:lang w:eastAsia="zh-CN"/>
        </w:rPr>
        <w:t>PCell</w:t>
      </w:r>
      <w:proofErr w:type="spellEnd"/>
      <w:r w:rsidRPr="003823DF">
        <w:rPr>
          <w:rFonts w:eastAsia="Times New Roman"/>
          <w:color w:val="000000"/>
          <w:kern w:val="2"/>
          <w:lang w:eastAsia="zh-CN"/>
        </w:rPr>
        <w:t xml:space="preserve"> or </w:t>
      </w:r>
      <w:proofErr w:type="spellStart"/>
      <w:r w:rsidRPr="003823DF">
        <w:rPr>
          <w:rFonts w:eastAsia="Times New Roman"/>
          <w:color w:val="000000"/>
          <w:kern w:val="2"/>
          <w:lang w:eastAsia="zh-CN"/>
        </w:rPr>
        <w:t>SCell</w:t>
      </w:r>
      <w:proofErr w:type="spellEnd"/>
      <w:r w:rsidRPr="003823DF">
        <w:rPr>
          <w:rFonts w:eastAsia="Times New Roman"/>
          <w:color w:val="000000"/>
          <w:kern w:val="2"/>
          <w:lang w:eastAsia="zh-CN"/>
        </w:rPr>
        <w:t xml:space="preserve">, or </w:t>
      </w:r>
      <w:proofErr w:type="spellStart"/>
      <w:r w:rsidRPr="003823DF">
        <w:rPr>
          <w:rFonts w:eastAsia="Times New Roman"/>
          <w:color w:val="000000"/>
          <w:kern w:val="2"/>
          <w:lang w:eastAsia="zh-CN"/>
        </w:rPr>
        <w:t>FDMed</w:t>
      </w:r>
      <w:proofErr w:type="spellEnd"/>
      <w:r w:rsidRPr="003823DF">
        <w:rPr>
          <w:rFonts w:eastAsia="Times New Roman"/>
          <w:color w:val="000000"/>
          <w:kern w:val="2"/>
          <w:lang w:eastAsia="zh-CN"/>
        </w:rPr>
        <w:t xml:space="preserve"> MCCH/</w:t>
      </w:r>
      <w:r>
        <w:rPr>
          <w:rFonts w:eastAsia="Times New Roman"/>
          <w:color w:val="000000"/>
          <w:kern w:val="2"/>
          <w:lang w:eastAsia="zh-CN"/>
        </w:rPr>
        <w:t xml:space="preserve">broadcast </w:t>
      </w:r>
      <w:r w:rsidRPr="003823DF">
        <w:rPr>
          <w:rFonts w:eastAsia="Times New Roman"/>
          <w:color w:val="000000"/>
          <w:kern w:val="2"/>
          <w:lang w:eastAsia="zh-CN"/>
        </w:rPr>
        <w:t xml:space="preserve">MTCH/multicast PDSCH and SIB PDSCH in </w:t>
      </w:r>
      <w:proofErr w:type="spellStart"/>
      <w:r>
        <w:rPr>
          <w:lang w:eastAsia="zh-CN"/>
        </w:rPr>
        <w:t>PCell</w:t>
      </w:r>
      <w:proofErr w:type="spellEnd"/>
      <w:r w:rsidRPr="003823DF">
        <w:rPr>
          <w:rFonts w:eastAsia="Times New Roman"/>
          <w:color w:val="000000"/>
          <w:kern w:val="2"/>
          <w:lang w:eastAsia="zh-CN"/>
        </w:rPr>
        <w:t xml:space="preserve">, or </w:t>
      </w:r>
      <w:proofErr w:type="spellStart"/>
      <w:r w:rsidRPr="003823DF">
        <w:rPr>
          <w:rFonts w:eastAsia="Times New Roman"/>
          <w:color w:val="000000"/>
          <w:kern w:val="2"/>
          <w:lang w:eastAsia="zh-CN"/>
        </w:rPr>
        <w:t>FDMed</w:t>
      </w:r>
      <w:proofErr w:type="spellEnd"/>
      <w:r w:rsidRPr="003823DF">
        <w:rPr>
          <w:rFonts w:eastAsia="Times New Roman"/>
          <w:color w:val="000000"/>
          <w:kern w:val="2"/>
          <w:lang w:eastAsia="zh-CN"/>
        </w:rPr>
        <w:t xml:space="preserve"> </w:t>
      </w:r>
      <w:r w:rsidRPr="003823DF">
        <w:rPr>
          <w:rFonts w:eastAsia="Times New Roman" w:hint="eastAsia"/>
          <w:color w:val="000000"/>
          <w:kern w:val="2"/>
          <w:lang w:val="en-US" w:eastAsia="zh-CN"/>
        </w:rPr>
        <w:t xml:space="preserve">multicast PDSCHs in </w:t>
      </w:r>
      <w:proofErr w:type="spellStart"/>
      <w:r>
        <w:rPr>
          <w:lang w:eastAsia="zh-CN"/>
        </w:rPr>
        <w:t>PCell</w:t>
      </w:r>
      <w:proofErr w:type="spellEnd"/>
      <w:r w:rsidRPr="003823DF">
        <w:rPr>
          <w:rFonts w:eastAsia="Times New Roman" w:hint="eastAsia"/>
          <w:color w:val="000000"/>
          <w:kern w:val="2"/>
          <w:lang w:val="en-US" w:eastAsia="zh-CN"/>
        </w:rPr>
        <w:t xml:space="preserve"> or </w:t>
      </w:r>
      <w:proofErr w:type="spellStart"/>
      <w:r w:rsidRPr="003823DF">
        <w:rPr>
          <w:rFonts w:eastAsia="Times New Roman" w:hint="eastAsia"/>
          <w:color w:val="000000"/>
          <w:kern w:val="2"/>
          <w:lang w:val="en-US" w:eastAsia="zh-CN"/>
        </w:rPr>
        <w:t>S</w:t>
      </w:r>
      <w:r>
        <w:rPr>
          <w:rFonts w:eastAsia="Times New Roman"/>
          <w:color w:val="000000"/>
          <w:kern w:val="2"/>
          <w:lang w:val="en-US" w:eastAsia="zh-CN"/>
        </w:rPr>
        <w:t>C</w:t>
      </w:r>
      <w:r w:rsidRPr="003823DF">
        <w:rPr>
          <w:rFonts w:eastAsia="Times New Roman" w:hint="eastAsia"/>
          <w:color w:val="000000"/>
          <w:kern w:val="2"/>
          <w:lang w:val="en-US" w:eastAsia="zh-CN"/>
        </w:rPr>
        <w:t>ell</w:t>
      </w:r>
      <w:proofErr w:type="spellEnd"/>
      <w:r w:rsidRPr="003823DF">
        <w:rPr>
          <w:rFonts w:eastAsia="Times New Roman" w:hint="eastAsia"/>
          <w:color w:val="000000"/>
          <w:kern w:val="2"/>
          <w:lang w:val="en-US" w:eastAsia="zh-CN"/>
        </w:rPr>
        <w:t xml:space="preserve">, or </w:t>
      </w:r>
      <w:proofErr w:type="spellStart"/>
      <w:r w:rsidRPr="003823DF">
        <w:rPr>
          <w:rFonts w:eastAsia="Times New Roman" w:hint="eastAsia"/>
          <w:color w:val="000000"/>
          <w:kern w:val="2"/>
          <w:lang w:val="en-US" w:eastAsia="zh-CN"/>
        </w:rPr>
        <w:t>FDMed</w:t>
      </w:r>
      <w:proofErr w:type="spellEnd"/>
      <w:r w:rsidRPr="003823DF">
        <w:rPr>
          <w:rFonts w:eastAsia="Times New Roman" w:hint="eastAsia"/>
          <w:color w:val="000000"/>
          <w:kern w:val="2"/>
          <w:lang w:val="en-US" w:eastAsia="zh-CN"/>
        </w:rPr>
        <w:t xml:space="preserve"> multicast PDSCH and MCCH/</w:t>
      </w:r>
      <w:r>
        <w:rPr>
          <w:rFonts w:eastAsia="Times New Roman"/>
          <w:color w:val="000000"/>
          <w:kern w:val="2"/>
          <w:lang w:eastAsia="zh-CN"/>
        </w:rPr>
        <w:t xml:space="preserve">broadcast </w:t>
      </w:r>
      <w:r w:rsidRPr="003823DF">
        <w:rPr>
          <w:rFonts w:eastAsia="Times New Roman" w:hint="eastAsia"/>
          <w:color w:val="000000"/>
          <w:kern w:val="2"/>
          <w:lang w:val="en-US" w:eastAsia="zh-CN"/>
        </w:rPr>
        <w:t xml:space="preserve">MTCH </w:t>
      </w:r>
      <w:r>
        <w:rPr>
          <w:rFonts w:eastAsia="Times New Roman"/>
          <w:color w:val="000000"/>
          <w:kern w:val="2"/>
          <w:lang w:eastAsia="zh-CN"/>
        </w:rPr>
        <w:t>PDSCH</w:t>
      </w:r>
      <w:r w:rsidRPr="003823DF">
        <w:rPr>
          <w:rFonts w:eastAsia="Times New Roman" w:hint="eastAsia"/>
          <w:color w:val="000000"/>
          <w:kern w:val="2"/>
          <w:lang w:val="en-US" w:eastAsia="zh-CN"/>
        </w:rPr>
        <w:t xml:space="preserve"> in </w:t>
      </w:r>
      <w:proofErr w:type="spellStart"/>
      <w:r>
        <w:rPr>
          <w:lang w:eastAsia="zh-CN"/>
        </w:rPr>
        <w:t>PCell</w:t>
      </w:r>
      <w:proofErr w:type="spellEnd"/>
      <w:r w:rsidRPr="003823DF">
        <w:rPr>
          <w:rFonts w:eastAsia="Times New Roman" w:hint="eastAsia"/>
          <w:color w:val="000000"/>
          <w:kern w:val="2"/>
          <w:lang w:val="en-US" w:eastAsia="zh-CN"/>
        </w:rPr>
        <w:t xml:space="preserve"> or </w:t>
      </w:r>
      <w:proofErr w:type="spellStart"/>
      <w:r w:rsidRPr="003823DF">
        <w:rPr>
          <w:rFonts w:eastAsia="Times New Roman" w:hint="eastAsia"/>
          <w:color w:val="000000"/>
          <w:kern w:val="2"/>
          <w:lang w:val="en-US" w:eastAsia="zh-CN"/>
        </w:rPr>
        <w:t>S</w:t>
      </w:r>
      <w:r>
        <w:rPr>
          <w:rFonts w:eastAsia="Times New Roman"/>
          <w:color w:val="000000"/>
          <w:kern w:val="2"/>
          <w:lang w:val="en-US" w:eastAsia="zh-CN"/>
        </w:rPr>
        <w:t>C</w:t>
      </w:r>
      <w:r w:rsidRPr="003823DF">
        <w:rPr>
          <w:rFonts w:eastAsia="Times New Roman" w:hint="eastAsia"/>
          <w:color w:val="000000"/>
          <w:kern w:val="2"/>
          <w:lang w:val="en-US" w:eastAsia="zh-CN"/>
        </w:rPr>
        <w:t>ell</w:t>
      </w:r>
      <w:proofErr w:type="spellEnd"/>
      <w:r w:rsidRPr="003823DF">
        <w:rPr>
          <w:rFonts w:eastAsia="Times New Roman" w:hint="eastAsia"/>
          <w:color w:val="000000"/>
          <w:kern w:val="2"/>
          <w:lang w:val="en-US" w:eastAsia="zh-CN"/>
        </w:rPr>
        <w:t xml:space="preserve">, or </w:t>
      </w:r>
      <w:proofErr w:type="spellStart"/>
      <w:r w:rsidRPr="003823DF">
        <w:rPr>
          <w:rFonts w:eastAsia="Times New Roman" w:hint="eastAsia"/>
          <w:color w:val="000000"/>
          <w:kern w:val="2"/>
          <w:lang w:val="en-US" w:eastAsia="zh-CN"/>
        </w:rPr>
        <w:t>FDMed</w:t>
      </w:r>
      <w:proofErr w:type="spellEnd"/>
      <w:r w:rsidRPr="003823DF">
        <w:rPr>
          <w:rFonts w:eastAsia="Times New Roman" w:hint="eastAsia"/>
          <w:color w:val="000000"/>
          <w:kern w:val="2"/>
          <w:lang w:val="en-US" w:eastAsia="zh-CN"/>
        </w:rPr>
        <w:t xml:space="preserve"> MCCH/</w:t>
      </w:r>
      <w:r>
        <w:rPr>
          <w:rFonts w:eastAsia="Times New Roman"/>
          <w:color w:val="000000"/>
          <w:kern w:val="2"/>
          <w:lang w:val="en-US" w:eastAsia="zh-CN"/>
        </w:rPr>
        <w:t xml:space="preserve">broadcast </w:t>
      </w:r>
      <w:r w:rsidRPr="003823DF">
        <w:rPr>
          <w:rFonts w:eastAsia="Times New Roman" w:hint="eastAsia"/>
          <w:color w:val="000000"/>
          <w:kern w:val="2"/>
          <w:lang w:val="en-US" w:eastAsia="zh-CN"/>
        </w:rPr>
        <w:t>MTCH/multicast PDSCH and paging PDSCH</w:t>
      </w:r>
      <w:r w:rsidRPr="003823DF">
        <w:rPr>
          <w:rFonts w:eastAsia="Times New Roman"/>
          <w:color w:val="000000"/>
          <w:kern w:val="2"/>
          <w:lang w:eastAsia="zh-CN"/>
        </w:rPr>
        <w:t>.</w:t>
      </w:r>
    </w:p>
    <w:p w14:paraId="5292DF34" w14:textId="77777777" w:rsidR="00EF1B50" w:rsidRPr="00AA27FA" w:rsidRDefault="00EF1B50" w:rsidP="00EF1B50">
      <w:pPr>
        <w:rPr>
          <w:lang w:eastAsia="x-none"/>
        </w:rPr>
      </w:pPr>
      <w:r>
        <w:t xml:space="preserve">If </w:t>
      </w:r>
      <w:r w:rsidRPr="004B3323">
        <w:t xml:space="preserve">a UE </w:t>
      </w:r>
      <w:r>
        <w:t xml:space="preserve">is </w:t>
      </w:r>
      <w:r w:rsidRPr="004B3323">
        <w:t xml:space="preserve">configured by higher layer parameter </w:t>
      </w:r>
      <w:r w:rsidRPr="004B3323">
        <w:rPr>
          <w:i/>
        </w:rPr>
        <w:t>PDCCH-Config</w:t>
      </w:r>
      <w:r w:rsidRPr="004B3323">
        <w:t xml:space="preserve"> that contains two different values of </w:t>
      </w:r>
      <w:proofErr w:type="spellStart"/>
      <w:r>
        <w:rPr>
          <w:i/>
          <w:lang w:eastAsia="x-none"/>
        </w:rPr>
        <w:t>coresetPoolIndex</w:t>
      </w:r>
      <w:proofErr w:type="spellEnd"/>
      <w:r w:rsidRPr="004B3323">
        <w:rPr>
          <w:lang w:eastAsia="x-none"/>
        </w:rPr>
        <w:t xml:space="preserve"> in </w:t>
      </w:r>
      <w:proofErr w:type="spellStart"/>
      <w:r w:rsidRPr="004B3323">
        <w:rPr>
          <w:i/>
        </w:rPr>
        <w:t>ControlResourceSet</w:t>
      </w:r>
      <w:proofErr w:type="spellEnd"/>
      <w:r w:rsidRPr="004B3323">
        <w:t>,</w:t>
      </w:r>
      <w:r>
        <w:t xml:space="preserve"> </w:t>
      </w:r>
      <w:r w:rsidRPr="004B3323">
        <w:t xml:space="preserve">the UE may expect to receive multiple PDCCHs scheduling fully/partially/non-overlapped PDSCHs </w:t>
      </w:r>
      <w:r>
        <w:t>in</w:t>
      </w:r>
      <w:r w:rsidRPr="004B3323">
        <w:t xml:space="preserve"> time and frequency domain. The UE may expect </w:t>
      </w:r>
      <w:r>
        <w:t xml:space="preserve">the </w:t>
      </w:r>
      <w:r w:rsidRPr="004B3323">
        <w:t xml:space="preserve">reception of full/partially-overlapped PDSCHs </w:t>
      </w:r>
      <w:r>
        <w:t>in</w:t>
      </w:r>
      <w:r w:rsidRPr="004B3323">
        <w:t xml:space="preserve"> time</w:t>
      </w:r>
      <w:r>
        <w:t>,</w:t>
      </w:r>
      <w:r w:rsidRPr="004B3323">
        <w:t xml:space="preserve"> only when PDCCHs that schedule two PDSCHs are associated to different </w:t>
      </w:r>
      <w:proofErr w:type="spellStart"/>
      <w:r w:rsidRPr="004B3323">
        <w:rPr>
          <w:i/>
        </w:rPr>
        <w:t>ControlResourceSets</w:t>
      </w:r>
      <w:proofErr w:type="spellEnd"/>
      <w:r w:rsidRPr="004B3323">
        <w:t xml:space="preserve"> having different values of </w:t>
      </w:r>
      <w:proofErr w:type="spellStart"/>
      <w:r>
        <w:rPr>
          <w:i/>
          <w:lang w:eastAsia="x-none"/>
        </w:rPr>
        <w:t>coresetPoolIndex</w:t>
      </w:r>
      <w:proofErr w:type="spellEnd"/>
      <w:r w:rsidRPr="004B3323">
        <w:rPr>
          <w:lang w:eastAsia="x-none"/>
        </w:rPr>
        <w:t xml:space="preserve">. </w:t>
      </w:r>
      <w:r>
        <w:rPr>
          <w:lang w:eastAsia="x-none"/>
        </w:rPr>
        <w:t xml:space="preserve">For a </w:t>
      </w:r>
      <w:proofErr w:type="spellStart"/>
      <w:r w:rsidRPr="002741CB">
        <w:rPr>
          <w:i/>
          <w:lang w:eastAsia="x-none"/>
        </w:rPr>
        <w:t>ControlResourceSet</w:t>
      </w:r>
      <w:proofErr w:type="spellEnd"/>
      <w:r>
        <w:rPr>
          <w:lang w:eastAsia="x-none"/>
        </w:rPr>
        <w:t xml:space="preserve"> without </w:t>
      </w:r>
      <w:proofErr w:type="spellStart"/>
      <w:r>
        <w:rPr>
          <w:i/>
          <w:lang w:eastAsia="x-none"/>
        </w:rPr>
        <w:t>coresetPoolIndex</w:t>
      </w:r>
      <w:proofErr w:type="spellEnd"/>
      <w:r>
        <w:rPr>
          <w:lang w:eastAsia="x-none"/>
        </w:rPr>
        <w:t xml:space="preserve">, the UE may assume that the </w:t>
      </w:r>
      <w:proofErr w:type="spellStart"/>
      <w:r w:rsidRPr="002741CB">
        <w:rPr>
          <w:i/>
          <w:lang w:eastAsia="x-none"/>
        </w:rPr>
        <w:t>ControlResourceSet</w:t>
      </w:r>
      <w:proofErr w:type="spellEnd"/>
      <w:r>
        <w:rPr>
          <w:lang w:eastAsia="x-none"/>
        </w:rPr>
        <w:t xml:space="preserve"> is assigned with </w:t>
      </w:r>
      <w:proofErr w:type="spellStart"/>
      <w:r>
        <w:rPr>
          <w:i/>
          <w:lang w:eastAsia="x-none"/>
        </w:rPr>
        <w:t>coresetPoolIndex</w:t>
      </w:r>
      <w:proofErr w:type="spellEnd"/>
      <w:r>
        <w:rPr>
          <w:lang w:eastAsia="x-none"/>
        </w:rPr>
        <w:t xml:space="preserve"> as 0. When the UE is configured with </w:t>
      </w:r>
      <w:r w:rsidRPr="00313C4B">
        <w:rPr>
          <w:i/>
          <w:iCs/>
          <w:lang w:eastAsia="x-none"/>
        </w:rPr>
        <w:t>SSB-MTC-</w:t>
      </w:r>
      <w:proofErr w:type="spellStart"/>
      <w:r w:rsidRPr="00313C4B">
        <w:rPr>
          <w:i/>
          <w:iCs/>
          <w:lang w:eastAsia="x-none"/>
        </w:rPr>
        <w:t>AdditionalPCI</w:t>
      </w:r>
      <w:proofErr w:type="spellEnd"/>
      <w:r>
        <w:rPr>
          <w:lang w:eastAsia="x-none"/>
        </w:rPr>
        <w:t xml:space="preserve">, </w:t>
      </w:r>
      <w:proofErr w:type="spellStart"/>
      <w:r w:rsidRPr="002741CB">
        <w:rPr>
          <w:i/>
          <w:lang w:eastAsia="x-none"/>
        </w:rPr>
        <w:t>ControlResourceSet</w:t>
      </w:r>
      <w:r>
        <w:rPr>
          <w:i/>
          <w:lang w:eastAsia="x-none"/>
        </w:rPr>
        <w:t>s</w:t>
      </w:r>
      <w:proofErr w:type="spellEnd"/>
      <w:r>
        <w:rPr>
          <w:lang w:eastAsia="x-none"/>
        </w:rPr>
        <w:t xml:space="preserve"> corresponding to different </w:t>
      </w:r>
      <w:proofErr w:type="spellStart"/>
      <w:r>
        <w:rPr>
          <w:i/>
          <w:lang w:eastAsia="x-none"/>
        </w:rPr>
        <w:t>coresetPoolIndex</w:t>
      </w:r>
      <w:proofErr w:type="spellEnd"/>
      <w:r w:rsidRPr="004B3323">
        <w:rPr>
          <w:lang w:eastAsia="x-none"/>
        </w:rPr>
        <w:t xml:space="preserve"> </w:t>
      </w:r>
      <w:r>
        <w:rPr>
          <w:lang w:eastAsia="x-none"/>
        </w:rPr>
        <w:t xml:space="preserve">values may be associated with different physical cell IDs via activated TCI states of the </w:t>
      </w:r>
      <w:proofErr w:type="spellStart"/>
      <w:r w:rsidRPr="00AF03BC">
        <w:rPr>
          <w:i/>
          <w:iCs/>
          <w:lang w:eastAsia="x-none"/>
        </w:rPr>
        <w:t>ControlResourceSets</w:t>
      </w:r>
      <w:proofErr w:type="spellEnd"/>
      <w:r>
        <w:rPr>
          <w:lang w:eastAsia="x-none"/>
        </w:rPr>
        <w:t>,</w:t>
      </w:r>
      <w:r w:rsidRPr="00295246">
        <w:t xml:space="preserve"> </w:t>
      </w:r>
      <w:r w:rsidRPr="00295246">
        <w:rPr>
          <w:lang w:eastAsia="x-none"/>
        </w:rPr>
        <w:t xml:space="preserve">where </w:t>
      </w:r>
      <w:proofErr w:type="spellStart"/>
      <w:r w:rsidRPr="00295246">
        <w:rPr>
          <w:i/>
          <w:iCs/>
          <w:lang w:eastAsia="x-none"/>
        </w:rPr>
        <w:t>ControlResourceSets</w:t>
      </w:r>
      <w:proofErr w:type="spellEnd"/>
      <w:r w:rsidRPr="00295246">
        <w:rPr>
          <w:lang w:eastAsia="x-none"/>
        </w:rPr>
        <w:t xml:space="preserve"> corresponding to one </w:t>
      </w:r>
      <w:proofErr w:type="spellStart"/>
      <w:r w:rsidRPr="00295246">
        <w:rPr>
          <w:i/>
          <w:iCs/>
          <w:lang w:eastAsia="x-none"/>
        </w:rPr>
        <w:t>coresetPoolIndex</w:t>
      </w:r>
      <w:proofErr w:type="spellEnd"/>
      <w:r w:rsidRPr="00295246">
        <w:rPr>
          <w:lang w:eastAsia="x-none"/>
        </w:rPr>
        <w:t xml:space="preserve"> </w:t>
      </w:r>
      <w:r>
        <w:rPr>
          <w:lang w:eastAsia="x-none"/>
        </w:rPr>
        <w:t>is</w:t>
      </w:r>
      <w:r w:rsidRPr="00295246">
        <w:rPr>
          <w:lang w:eastAsia="x-none"/>
        </w:rPr>
        <w:t xml:space="preserve"> associated with </w:t>
      </w:r>
      <w:r>
        <w:rPr>
          <w:lang w:eastAsia="x-none"/>
        </w:rPr>
        <w:t>the serving cell</w:t>
      </w:r>
      <w:r w:rsidRPr="00295246">
        <w:rPr>
          <w:lang w:eastAsia="x-none"/>
        </w:rPr>
        <w:t xml:space="preserve"> physical cell ID and </w:t>
      </w:r>
      <w:proofErr w:type="spellStart"/>
      <w:r w:rsidRPr="00295246">
        <w:rPr>
          <w:i/>
          <w:iCs/>
          <w:lang w:eastAsia="x-none"/>
        </w:rPr>
        <w:t>ControlResourceSets</w:t>
      </w:r>
      <w:proofErr w:type="spellEnd"/>
      <w:r w:rsidRPr="00295246">
        <w:rPr>
          <w:lang w:eastAsia="x-none"/>
        </w:rPr>
        <w:t xml:space="preserve"> corresponding to another </w:t>
      </w:r>
      <w:proofErr w:type="spellStart"/>
      <w:r w:rsidRPr="00295246">
        <w:rPr>
          <w:i/>
          <w:iCs/>
          <w:lang w:eastAsia="x-none"/>
        </w:rPr>
        <w:t>coresetPoolIndex</w:t>
      </w:r>
      <w:proofErr w:type="spellEnd"/>
      <w:r w:rsidRPr="00295246">
        <w:rPr>
          <w:lang w:eastAsia="x-none"/>
        </w:rPr>
        <w:t xml:space="preserve"> can be associated with another physical cell ID.</w:t>
      </w:r>
      <w:r>
        <w:rPr>
          <w:lang w:eastAsia="x-none"/>
        </w:rPr>
        <w:t xml:space="preserve"> </w:t>
      </w:r>
      <w:r w:rsidRPr="004B3323">
        <w:rPr>
          <w:lang w:eastAsia="x-none"/>
        </w:rPr>
        <w:t xml:space="preserve">When the UE is scheduled with </w:t>
      </w:r>
      <w:r w:rsidRPr="004B3323">
        <w:t>full/partially</w:t>
      </w:r>
      <w:r>
        <w:t>/non</w:t>
      </w:r>
      <w:r w:rsidRPr="004B3323">
        <w:t xml:space="preserve">-overlapped PDSCHs </w:t>
      </w:r>
      <w:r>
        <w:t>in</w:t>
      </w:r>
      <w:r w:rsidRPr="004B3323">
        <w:t xml:space="preserve"> time and frequency domain</w:t>
      </w:r>
      <w:r w:rsidRPr="004B3323">
        <w:rPr>
          <w:lang w:eastAsia="x-none"/>
        </w:rPr>
        <w:t>, the full scheduling information for receiving a PDSCH is indicated and carried only by the corresponding PDCCH, the UE is expected to be scheduled with the same active BWP and the same SCS</w:t>
      </w:r>
      <w:r>
        <w:rPr>
          <w:lang w:eastAsia="x-none"/>
        </w:rPr>
        <w:t>. When the UE is scheduled with full/partially-overlapped PDSCHs in time and frequency domain,</w:t>
      </w:r>
      <w:r w:rsidRPr="004B3323">
        <w:rPr>
          <w:lang w:eastAsia="x-none"/>
        </w:rPr>
        <w:t xml:space="preserve"> t</w:t>
      </w:r>
      <w:r w:rsidRPr="004B3323">
        <w:rPr>
          <w:color w:val="000000"/>
        </w:rPr>
        <w:t>he UE can be scheduled with at most two codewords simultaneously.</w:t>
      </w:r>
      <w:r w:rsidRPr="004B3323">
        <w:rPr>
          <w:lang w:eastAsia="x-none"/>
        </w:rPr>
        <w:t xml:space="preserve"> </w:t>
      </w:r>
      <w:r>
        <w:t>W</w:t>
      </w:r>
      <w:r w:rsidRPr="004B3323">
        <w:t>hen PDCCHs that schedule two PDSCH</w:t>
      </w:r>
      <w:r>
        <w:t>s</w:t>
      </w:r>
      <w:r w:rsidRPr="004B3323">
        <w:t xml:space="preserve"> are associated to different </w:t>
      </w:r>
      <w:proofErr w:type="spellStart"/>
      <w:r w:rsidRPr="004B3323">
        <w:rPr>
          <w:i/>
        </w:rPr>
        <w:t>ControlResourceSets</w:t>
      </w:r>
      <w:proofErr w:type="spellEnd"/>
      <w:r w:rsidRPr="004B3323">
        <w:t xml:space="preserve"> having different values of </w:t>
      </w:r>
      <w:proofErr w:type="spellStart"/>
      <w:r>
        <w:rPr>
          <w:i/>
          <w:lang w:eastAsia="x-none"/>
        </w:rPr>
        <w:t>coresetPoolIndex</w:t>
      </w:r>
      <w:proofErr w:type="spellEnd"/>
      <w:r>
        <w:rPr>
          <w:i/>
          <w:lang w:eastAsia="x-none"/>
        </w:rPr>
        <w:t xml:space="preserve">, </w:t>
      </w:r>
      <w:r w:rsidRPr="00AA27FA">
        <w:rPr>
          <w:lang w:eastAsia="x-none"/>
        </w:rPr>
        <w:t>the following operations are allowed</w:t>
      </w:r>
      <w:r>
        <w:rPr>
          <w:lang w:eastAsia="x-none"/>
        </w:rPr>
        <w:t>:</w:t>
      </w:r>
      <w:r w:rsidRPr="00AA27FA">
        <w:rPr>
          <w:lang w:eastAsia="x-none"/>
        </w:rPr>
        <w:t xml:space="preserve"> </w:t>
      </w:r>
    </w:p>
    <w:p w14:paraId="67899E83" w14:textId="77777777" w:rsidR="00EF1B50" w:rsidRPr="00AA27FA" w:rsidRDefault="00EF1B50" w:rsidP="00EF1B50">
      <w:pPr>
        <w:pStyle w:val="B1"/>
      </w:pPr>
      <w:r>
        <w:t>-</w:t>
      </w:r>
      <w:r>
        <w:tab/>
      </w:r>
      <w:r w:rsidRPr="00AA27FA">
        <w:t xml:space="preserve">For any two HARQ process IDs in a given scheduled cell, if the UE is scheduled to start receiving a first PDSCH starting in symbol </w:t>
      </w:r>
      <w:r w:rsidRPr="00AA27FA">
        <w:rPr>
          <w:i/>
        </w:rPr>
        <w:t>j</w:t>
      </w:r>
      <w:r w:rsidRPr="00AA27FA">
        <w:t xml:space="preserve"> by a PDCCH associated with a value of </w:t>
      </w:r>
      <w:proofErr w:type="spellStart"/>
      <w:r>
        <w:rPr>
          <w:i/>
          <w:lang w:eastAsia="x-none"/>
        </w:rPr>
        <w:t>coresetPoolIndex</w:t>
      </w:r>
      <w:proofErr w:type="spellEnd"/>
      <w:r w:rsidRPr="00AA27FA">
        <w:t xml:space="preserve"> ending in symbol </w:t>
      </w:r>
      <w:r w:rsidRPr="00AA27FA">
        <w:rPr>
          <w:i/>
        </w:rPr>
        <w:t>i</w:t>
      </w:r>
      <w:r w:rsidRPr="00AA27FA">
        <w:t xml:space="preserve">, the UE can be scheduled to receive a PDSCH starting earlier than the end of the first PDSCH with a PDCCH associated with a different value of </w:t>
      </w:r>
      <w:proofErr w:type="spellStart"/>
      <w:r>
        <w:rPr>
          <w:i/>
          <w:lang w:eastAsia="x-none"/>
        </w:rPr>
        <w:t>coresetPoolIndex</w:t>
      </w:r>
      <w:proofErr w:type="spellEnd"/>
      <w:r w:rsidRPr="00AA27FA">
        <w:t xml:space="preserve"> that ends later than symbol </w:t>
      </w:r>
      <w:r w:rsidRPr="00AA27FA">
        <w:rPr>
          <w:i/>
        </w:rPr>
        <w:t>i</w:t>
      </w:r>
      <w:r w:rsidRPr="00AA27FA">
        <w:t xml:space="preserve">. </w:t>
      </w:r>
    </w:p>
    <w:p w14:paraId="2592F284" w14:textId="77777777" w:rsidR="00EF1B50" w:rsidRPr="00AA27FA" w:rsidRDefault="00EF1B50" w:rsidP="00EF1B50">
      <w:pPr>
        <w:pStyle w:val="B1"/>
        <w:rPr>
          <w:u w:val="single"/>
        </w:rPr>
      </w:pPr>
      <w:r>
        <w:t>-</w:t>
      </w:r>
      <w:r>
        <w:tab/>
      </w:r>
      <w:r w:rsidRPr="00AA27FA">
        <w:t xml:space="preserve">In a given scheduled cell, the UE can receive a </w:t>
      </w:r>
      <w:r w:rsidRPr="00AA27FA">
        <w:rPr>
          <w:rFonts w:eastAsia="DengXian"/>
        </w:rPr>
        <w:t xml:space="preserve">first </w:t>
      </w:r>
      <w:r w:rsidRPr="00AA27FA">
        <w:t xml:space="preserve">PDSCH in slot </w:t>
      </w:r>
      <w:r w:rsidRPr="00AA27FA">
        <w:rPr>
          <w:i/>
        </w:rPr>
        <w:t>i</w:t>
      </w:r>
      <w:r w:rsidRPr="00AA27FA">
        <w:t xml:space="preserve">, with the corresponding HARQ-ACK assigned to be transmitted in slot </w:t>
      </w:r>
      <w:r w:rsidRPr="00AA27FA">
        <w:rPr>
          <w:i/>
        </w:rPr>
        <w:t>j</w:t>
      </w:r>
      <w:r w:rsidRPr="00AA27FA">
        <w:t xml:space="preserve">, and </w:t>
      </w:r>
      <w:r w:rsidRPr="00AA27FA">
        <w:rPr>
          <w:rFonts w:eastAsia="DengXian"/>
        </w:rPr>
        <w:t>a second</w:t>
      </w:r>
      <w:r w:rsidRPr="00AA27FA">
        <w:t xml:space="preserve"> PDSCH associated with a</w:t>
      </w:r>
      <w:r>
        <w:t xml:space="preserve"> value of</w:t>
      </w:r>
      <w:r w:rsidRPr="00AA27FA">
        <w:t xml:space="preserve"> </w:t>
      </w:r>
      <w:proofErr w:type="spellStart"/>
      <w:r>
        <w:rPr>
          <w:i/>
          <w:lang w:eastAsia="x-none"/>
        </w:rPr>
        <w:t>coresetPoolIndex</w:t>
      </w:r>
      <w:proofErr w:type="spellEnd"/>
      <w:r w:rsidRPr="00AA27FA">
        <w:t xml:space="preserve"> different from </w:t>
      </w:r>
      <w:r>
        <w:t xml:space="preserve">that of </w:t>
      </w:r>
      <w:r w:rsidRPr="00AA27FA">
        <w:t xml:space="preserve">the first PDSCH </w:t>
      </w:r>
      <w:r w:rsidRPr="00AA27FA">
        <w:rPr>
          <w:rFonts w:eastAsia="DengXian"/>
        </w:rPr>
        <w:t>starting later than the first PDSCH</w:t>
      </w:r>
      <w:r w:rsidRPr="00AA27FA">
        <w:t xml:space="preserve"> with its corresponding HARQ-ACK assigned to be transmitted in a slot before slot </w:t>
      </w:r>
      <w:r w:rsidRPr="00AA27FA">
        <w:rPr>
          <w:i/>
        </w:rPr>
        <w:t>j</w:t>
      </w:r>
      <w:r w:rsidRPr="00AA27FA">
        <w:t>.</w:t>
      </w:r>
    </w:p>
    <w:p w14:paraId="116E6D26" w14:textId="77777777" w:rsidR="00EF1B50" w:rsidRDefault="00EF1B50" w:rsidP="00EF1B50">
      <w:pPr>
        <w:rPr>
          <w:lang w:eastAsia="x-none"/>
        </w:rPr>
      </w:pPr>
      <w:r w:rsidRPr="004B3323">
        <w:rPr>
          <w:lang w:eastAsia="x-none"/>
        </w:rPr>
        <w:lastRenderedPageBreak/>
        <w:t xml:space="preserve">If </w:t>
      </w:r>
      <w:r w:rsidRPr="004B3323">
        <w:t xml:space="preserve">PDCCHs that schedule </w:t>
      </w:r>
      <w:r>
        <w:t xml:space="preserve">corresponding </w:t>
      </w:r>
      <w:r w:rsidRPr="004B3323">
        <w:t xml:space="preserve">PDSCHs are associated to the same or different </w:t>
      </w:r>
      <w:proofErr w:type="spellStart"/>
      <w:r w:rsidRPr="004B3323">
        <w:rPr>
          <w:i/>
        </w:rPr>
        <w:t>ControlResourceSets</w:t>
      </w:r>
      <w:proofErr w:type="spellEnd"/>
      <w:r w:rsidRPr="004B3323">
        <w:t xml:space="preserve"> having the same value of </w:t>
      </w:r>
      <w:proofErr w:type="spellStart"/>
      <w:r>
        <w:rPr>
          <w:i/>
          <w:lang w:eastAsia="x-none"/>
        </w:rPr>
        <w:t>coresetPoolIndex</w:t>
      </w:r>
      <w:proofErr w:type="spellEnd"/>
      <w:r w:rsidRPr="004B3323">
        <w:rPr>
          <w:lang w:eastAsia="x-none"/>
        </w:rPr>
        <w:t xml:space="preserve">, </w:t>
      </w:r>
      <w:r w:rsidRPr="004B3323">
        <w:t xml:space="preserve">the </w:t>
      </w:r>
      <w:r w:rsidRPr="004B3323">
        <w:rPr>
          <w:color w:val="000000"/>
        </w:rPr>
        <w:t>UE procedure for receiving the PDSCH</w:t>
      </w:r>
      <w:r w:rsidRPr="004B3323">
        <w:t xml:space="preserve"> upon detection of a PDCCH follows </w:t>
      </w:r>
      <w:r>
        <w:t>Clause</w:t>
      </w:r>
      <w:r w:rsidRPr="004B3323">
        <w:t xml:space="preserve"> 5.1. </w:t>
      </w:r>
    </w:p>
    <w:p w14:paraId="545E1150" w14:textId="77777777" w:rsidR="00EF1B50" w:rsidRPr="004B3323" w:rsidRDefault="00EF1B50" w:rsidP="00EF1B50">
      <w:r w:rsidRPr="00D81948">
        <w:rPr>
          <w:rFonts w:eastAsiaTheme="minorEastAsia"/>
          <w:color w:val="000000" w:themeColor="text1"/>
        </w:rPr>
        <w:t xml:space="preserve">A UE does not expect to be configured with </w:t>
      </w:r>
      <w:proofErr w:type="spellStart"/>
      <w:r>
        <w:rPr>
          <w:rFonts w:eastAsia="PMingLiU"/>
          <w:i/>
          <w:color w:val="000000" w:themeColor="text1"/>
          <w:lang w:eastAsia="zh-TW"/>
        </w:rPr>
        <w:t>repetitionScheme</w:t>
      </w:r>
      <w:proofErr w:type="spellEnd"/>
      <w:r w:rsidRPr="00D81948">
        <w:rPr>
          <w:rFonts w:eastAsia="PMingLiU"/>
          <w:i/>
          <w:color w:val="000000" w:themeColor="text1"/>
          <w:lang w:eastAsia="zh-TW"/>
        </w:rPr>
        <w:t xml:space="preserve"> </w:t>
      </w:r>
      <w:r w:rsidRPr="00D81948">
        <w:rPr>
          <w:rFonts w:eastAsiaTheme="minorEastAsia"/>
          <w:color w:val="000000" w:themeColor="text1"/>
        </w:rPr>
        <w:t xml:space="preserve">if the UE is configured with higher layer parameter </w:t>
      </w:r>
      <w:proofErr w:type="spellStart"/>
      <w:r>
        <w:rPr>
          <w:rFonts w:eastAsia="PMingLiU"/>
          <w:i/>
          <w:color w:val="000000" w:themeColor="text1"/>
          <w:lang w:eastAsia="zh-TW"/>
        </w:rPr>
        <w:t>repetitionNumber</w:t>
      </w:r>
      <w:proofErr w:type="spellEnd"/>
      <w:r>
        <w:rPr>
          <w:rFonts w:eastAsia="PMingLiU"/>
          <w:i/>
          <w:color w:val="000000" w:themeColor="text1"/>
          <w:lang w:eastAsia="zh-TW"/>
        </w:rPr>
        <w:t xml:space="preserve"> </w:t>
      </w:r>
      <w:r w:rsidRPr="009E63EA">
        <w:rPr>
          <w:rFonts w:eastAsia="PMingLiU"/>
          <w:iCs/>
          <w:color w:val="000000" w:themeColor="text1"/>
          <w:lang w:eastAsia="zh-TW"/>
        </w:rPr>
        <w:t>for the same PDSCH</w:t>
      </w:r>
      <w:r w:rsidRPr="000E3D7D">
        <w:rPr>
          <w:rFonts w:eastAsia="PMingLiU"/>
          <w:iCs/>
          <w:color w:val="000000" w:themeColor="text1"/>
          <w:lang w:eastAsia="zh-TW"/>
        </w:rPr>
        <w:t>.</w:t>
      </w:r>
      <w:r w:rsidRPr="004B3323">
        <w:rPr>
          <w:lang w:eastAsia="x-none"/>
        </w:rPr>
        <w:t xml:space="preserve"> </w:t>
      </w:r>
    </w:p>
    <w:p w14:paraId="37CB00FB" w14:textId="77777777" w:rsidR="00EF1B50" w:rsidRPr="004B3323" w:rsidRDefault="00EF1B50" w:rsidP="00EF1B50">
      <w:pPr>
        <w:rPr>
          <w:color w:val="000000"/>
        </w:rPr>
      </w:pPr>
      <w:bookmarkStart w:id="34" w:name="_Hlk23778132"/>
      <w:r w:rsidRPr="004B3323">
        <w:rPr>
          <w:color w:val="000000"/>
          <w:kern w:val="2"/>
          <w:lang w:eastAsia="zh-CN"/>
        </w:rPr>
        <w:t xml:space="preserve">When a UE </w:t>
      </w:r>
      <w:r>
        <w:rPr>
          <w:color w:val="000000"/>
          <w:kern w:val="2"/>
          <w:lang w:eastAsia="zh-CN"/>
        </w:rPr>
        <w:t xml:space="preserve">is </w:t>
      </w:r>
      <w:r w:rsidRPr="004B3323">
        <w:rPr>
          <w:color w:val="000000"/>
          <w:kern w:val="2"/>
          <w:lang w:eastAsia="zh-CN"/>
        </w:rPr>
        <w:t xml:space="preserve">configured </w:t>
      </w:r>
      <w:r>
        <w:rPr>
          <w:color w:val="000000"/>
          <w:kern w:val="2"/>
          <w:lang w:eastAsia="zh-CN"/>
        </w:rPr>
        <w:t>by higher layer parameter</w:t>
      </w:r>
      <w:r w:rsidRPr="004B3323">
        <w:rPr>
          <w:color w:val="000000"/>
          <w:kern w:val="2"/>
          <w:lang w:eastAsia="zh-CN"/>
        </w:rPr>
        <w:t xml:space="preserve"> </w:t>
      </w:r>
      <w:proofErr w:type="spellStart"/>
      <w:r>
        <w:rPr>
          <w:i/>
          <w:iCs/>
          <w:color w:val="000000"/>
          <w:kern w:val="2"/>
          <w:lang w:eastAsia="zh-CN"/>
        </w:rPr>
        <w:t>repetitionScheme</w:t>
      </w:r>
      <w:proofErr w:type="spellEnd"/>
      <w:r>
        <w:rPr>
          <w:color w:val="000000"/>
          <w:kern w:val="2"/>
          <w:lang w:eastAsia="zh-CN"/>
        </w:rPr>
        <w:t xml:space="preserve"> set to one of '</w:t>
      </w:r>
      <w:proofErr w:type="spellStart"/>
      <w:r w:rsidRPr="005322B2">
        <w:rPr>
          <w:iCs/>
          <w:color w:val="000000"/>
          <w:kern w:val="2"/>
          <w:lang w:eastAsia="zh-CN"/>
        </w:rPr>
        <w:t>fdmSchemeA</w:t>
      </w:r>
      <w:proofErr w:type="spellEnd"/>
      <w:r>
        <w:rPr>
          <w:i/>
          <w:color w:val="000000"/>
          <w:kern w:val="2"/>
          <w:lang w:eastAsia="zh-CN"/>
        </w:rPr>
        <w:t>'</w:t>
      </w:r>
      <w:r>
        <w:rPr>
          <w:color w:val="000000"/>
          <w:kern w:val="2"/>
          <w:lang w:eastAsia="zh-CN"/>
        </w:rPr>
        <w:t>,</w:t>
      </w:r>
      <w:r w:rsidRPr="004B3323">
        <w:rPr>
          <w:color w:val="000000"/>
          <w:kern w:val="2"/>
          <w:lang w:eastAsia="zh-CN"/>
        </w:rPr>
        <w:t xml:space="preserve"> </w:t>
      </w:r>
      <w:r>
        <w:rPr>
          <w:color w:val="000000"/>
          <w:kern w:val="2"/>
          <w:lang w:eastAsia="zh-CN"/>
        </w:rPr>
        <w:t>'</w:t>
      </w:r>
      <w:proofErr w:type="spellStart"/>
      <w:r w:rsidRPr="005322B2">
        <w:rPr>
          <w:iCs/>
          <w:color w:val="000000"/>
          <w:kern w:val="2"/>
          <w:lang w:eastAsia="zh-CN"/>
        </w:rPr>
        <w:t>fdmSchemeB</w:t>
      </w:r>
      <w:proofErr w:type="spellEnd"/>
      <w:r>
        <w:rPr>
          <w:i/>
          <w:color w:val="000000"/>
          <w:kern w:val="2"/>
          <w:lang w:eastAsia="zh-CN"/>
        </w:rPr>
        <w:t>'</w:t>
      </w:r>
      <w:r>
        <w:rPr>
          <w:color w:val="000000"/>
          <w:kern w:val="2"/>
          <w:lang w:eastAsia="zh-CN"/>
        </w:rPr>
        <w:t>,</w:t>
      </w:r>
      <w:r w:rsidRPr="004B3323">
        <w:rPr>
          <w:color w:val="000000"/>
          <w:kern w:val="2"/>
          <w:lang w:eastAsia="zh-CN"/>
        </w:rPr>
        <w:t xml:space="preserve"> </w:t>
      </w:r>
      <w:r>
        <w:rPr>
          <w:color w:val="000000"/>
          <w:kern w:val="2"/>
          <w:lang w:eastAsia="zh-CN"/>
        </w:rPr>
        <w:t>'</w:t>
      </w:r>
      <w:proofErr w:type="spellStart"/>
      <w:r w:rsidRPr="005322B2">
        <w:rPr>
          <w:iCs/>
          <w:color w:val="000000"/>
          <w:kern w:val="2"/>
          <w:lang w:eastAsia="zh-CN"/>
        </w:rPr>
        <w:t>tdmSchemeA</w:t>
      </w:r>
      <w:proofErr w:type="spellEnd"/>
      <w:r>
        <w:rPr>
          <w:i/>
          <w:color w:val="000000"/>
          <w:kern w:val="2"/>
          <w:lang w:eastAsia="zh-CN"/>
        </w:rPr>
        <w:t>'</w:t>
      </w:r>
      <w:r w:rsidRPr="004B3323">
        <w:rPr>
          <w:color w:val="000000"/>
          <w:kern w:val="2"/>
          <w:lang w:eastAsia="zh-CN"/>
        </w:rPr>
        <w:t xml:space="preserve">, </w:t>
      </w:r>
      <w:r>
        <w:rPr>
          <w:color w:val="000000"/>
          <w:kern w:val="2"/>
          <w:lang w:eastAsia="zh-CN"/>
        </w:rPr>
        <w:t>if the UE is</w:t>
      </w:r>
      <w:r w:rsidRPr="004B3323">
        <w:t xml:space="preserve"> indicated with two TCI states in a </w:t>
      </w:r>
      <w:r w:rsidRPr="004B3323">
        <w:rPr>
          <w:color w:val="000000"/>
        </w:rPr>
        <w:t xml:space="preserve">codepoint of the DCI field </w:t>
      </w:r>
      <w:r>
        <w:rPr>
          <w:i/>
          <w:color w:val="000000"/>
        </w:rPr>
        <w:t>'</w:t>
      </w:r>
      <w:r w:rsidRPr="004B3323">
        <w:rPr>
          <w:i/>
          <w:color w:val="000000"/>
        </w:rPr>
        <w:t>Transmission Configuration Indication</w:t>
      </w:r>
      <w:r>
        <w:rPr>
          <w:i/>
          <w:color w:val="000000"/>
        </w:rPr>
        <w:t>'</w:t>
      </w:r>
      <w:r>
        <w:rPr>
          <w:color w:val="000000"/>
        </w:rPr>
        <w:t xml:space="preserve"> and DM-RS port(s) within one CDM group in the DCI field '</w:t>
      </w:r>
      <w:r w:rsidRPr="00D41A46">
        <w:rPr>
          <w:i/>
          <w:color w:val="000000"/>
        </w:rPr>
        <w:t>Antenna</w:t>
      </w:r>
      <w:r>
        <w:rPr>
          <w:i/>
          <w:color w:val="000000"/>
        </w:rPr>
        <w:t xml:space="preserve"> </w:t>
      </w:r>
      <w:r w:rsidRPr="00D41A46">
        <w:rPr>
          <w:i/>
          <w:color w:val="000000"/>
        </w:rPr>
        <w:t>Port(s)</w:t>
      </w:r>
      <w:r>
        <w:rPr>
          <w:i/>
          <w:color w:val="000000"/>
        </w:rPr>
        <w:t>'</w:t>
      </w:r>
      <w:r>
        <w:rPr>
          <w:color w:val="000000"/>
        </w:rPr>
        <w:t>.</w:t>
      </w:r>
    </w:p>
    <w:p w14:paraId="01F16BA3" w14:textId="77777777" w:rsidR="00EF1B50" w:rsidRPr="004B3323" w:rsidRDefault="00EF1B50" w:rsidP="00EF1B50">
      <w:pPr>
        <w:pStyle w:val="B1"/>
      </w:pPr>
      <w:r>
        <w:t>-</w:t>
      </w:r>
      <w:r>
        <w:tab/>
      </w:r>
      <w:r w:rsidRPr="004B3323">
        <w:t xml:space="preserve">When two TCI states are indicated in a DCI and the UE is </w:t>
      </w:r>
      <w:r>
        <w:t>set</w:t>
      </w:r>
      <w:r w:rsidRPr="004B3323">
        <w:t xml:space="preserve"> to </w:t>
      </w:r>
      <w:r>
        <w:t>'</w:t>
      </w:r>
      <w:proofErr w:type="spellStart"/>
      <w:r w:rsidRPr="007C3487">
        <w:rPr>
          <w:iCs/>
        </w:rPr>
        <w:t>fdm</w:t>
      </w:r>
      <w:r w:rsidRPr="005322B2">
        <w:rPr>
          <w:iCs/>
        </w:rPr>
        <w:t>SchemeA</w:t>
      </w:r>
      <w:proofErr w:type="spellEnd"/>
      <w:r>
        <w:rPr>
          <w:i/>
        </w:rPr>
        <w:t>'</w:t>
      </w:r>
      <w:r w:rsidRPr="004B3323">
        <w:rPr>
          <w:i/>
        </w:rPr>
        <w:t xml:space="preserve">, </w:t>
      </w:r>
      <w:r w:rsidRPr="004B3323">
        <w:t xml:space="preserve">the UE shall receive a single PDSCH transmission occasion of the TB with each TCI state associated to a non-overlapping frequency domain resource allocation </w:t>
      </w:r>
      <w:r>
        <w:t>as</w:t>
      </w:r>
      <w:r w:rsidRPr="004B3323">
        <w:t xml:space="preserve"> de</w:t>
      </w:r>
      <w:r>
        <w:t>scribed</w:t>
      </w:r>
      <w:r w:rsidRPr="004B3323">
        <w:t xml:space="preserve"> in </w:t>
      </w:r>
      <w:r>
        <w:t>Clause</w:t>
      </w:r>
      <w:r w:rsidRPr="004B3323">
        <w:t xml:space="preserve"> 5.1.2.3. </w:t>
      </w:r>
    </w:p>
    <w:p w14:paraId="25BB0683" w14:textId="77777777" w:rsidR="00EF1B50" w:rsidRPr="004B3323" w:rsidRDefault="00EF1B50" w:rsidP="00EF1B50">
      <w:pPr>
        <w:pStyle w:val="B1"/>
      </w:pPr>
      <w:r>
        <w:t>-</w:t>
      </w:r>
      <w:r>
        <w:tab/>
      </w:r>
      <w:r w:rsidRPr="004B3323">
        <w:t xml:space="preserve">When two TCI states are indicated in a DCI and the UE is </w:t>
      </w:r>
      <w:r>
        <w:t>set</w:t>
      </w:r>
      <w:r w:rsidRPr="004B3323">
        <w:t xml:space="preserve"> to </w:t>
      </w:r>
      <w:r>
        <w:t>'</w:t>
      </w:r>
      <w:proofErr w:type="spellStart"/>
      <w:r w:rsidRPr="007C3487">
        <w:rPr>
          <w:iCs/>
        </w:rPr>
        <w:t>fdm</w:t>
      </w:r>
      <w:r w:rsidRPr="005322B2">
        <w:rPr>
          <w:iCs/>
        </w:rPr>
        <w:t>SchemeB</w:t>
      </w:r>
      <w:proofErr w:type="spellEnd"/>
      <w:r>
        <w:rPr>
          <w:i/>
        </w:rPr>
        <w:t>'</w:t>
      </w:r>
      <w:r w:rsidRPr="004B3323">
        <w:t xml:space="preserve">, the UE shall receive two PDSCH transmission occasions of the same TB with each TCI state associated to a PDSCH transmission occasion which has non-overlapping frequency domain resource allocation with respect to the other PDSCH transmission occasion </w:t>
      </w:r>
      <w:r>
        <w:t>as described</w:t>
      </w:r>
      <w:r w:rsidRPr="004B3323">
        <w:t xml:space="preserve"> in </w:t>
      </w:r>
      <w:r>
        <w:t>Clause</w:t>
      </w:r>
      <w:r w:rsidRPr="004B3323">
        <w:t xml:space="preserve"> 5.1.2.3. </w:t>
      </w:r>
    </w:p>
    <w:p w14:paraId="12F58F36" w14:textId="77777777" w:rsidR="00EF1B50" w:rsidRDefault="00EF1B50" w:rsidP="00EF1B50">
      <w:pPr>
        <w:pStyle w:val="B1"/>
      </w:pPr>
      <w:r>
        <w:t>-</w:t>
      </w:r>
      <w:r>
        <w:tab/>
      </w:r>
      <w:r w:rsidRPr="004B3323">
        <w:t xml:space="preserve">When two TCI states are indicated in a DCI and the UE is </w:t>
      </w:r>
      <w:r>
        <w:t>set</w:t>
      </w:r>
      <w:r w:rsidRPr="004B3323">
        <w:t xml:space="preserve"> to </w:t>
      </w:r>
      <w:r>
        <w:t>'</w:t>
      </w:r>
      <w:proofErr w:type="spellStart"/>
      <w:r w:rsidRPr="007C3487">
        <w:rPr>
          <w:iCs/>
        </w:rPr>
        <w:t>tdm</w:t>
      </w:r>
      <w:r w:rsidRPr="005322B2">
        <w:rPr>
          <w:iCs/>
        </w:rPr>
        <w:t>SchemeA</w:t>
      </w:r>
      <w:proofErr w:type="spellEnd"/>
      <w:r>
        <w:rPr>
          <w:i/>
        </w:rPr>
        <w:t>'</w:t>
      </w:r>
      <w:r w:rsidRPr="004B3323">
        <w:t xml:space="preserve">, the UE shall receive two PDSCH transmission occasions of the same TB with each TCI state associated to a PDSCH transmission occasion which has non-overlapping time domain resource allocation with respect to the other PDSCH transmission occasion and both PDSCH transmission occasions shall be received within a given slot as </w:t>
      </w:r>
      <w:r>
        <w:t>described</w:t>
      </w:r>
      <w:r w:rsidRPr="004B3323">
        <w:t xml:space="preserve"> in </w:t>
      </w:r>
      <w:r>
        <w:t>Clause</w:t>
      </w:r>
      <w:r w:rsidRPr="004B3323">
        <w:t xml:space="preserve"> 5.1.2.1. </w:t>
      </w:r>
    </w:p>
    <w:bookmarkEnd w:id="34"/>
    <w:p w14:paraId="7183B6E6" w14:textId="77777777" w:rsidR="00EF1B50" w:rsidRDefault="00EF1B50" w:rsidP="00EF1B50">
      <w:pPr>
        <w:rPr>
          <w:color w:val="000000"/>
        </w:rPr>
      </w:pPr>
      <w:r w:rsidRPr="004B3323">
        <w:rPr>
          <w:color w:val="000000"/>
          <w:kern w:val="2"/>
          <w:lang w:eastAsia="zh-CN"/>
        </w:rPr>
        <w:t xml:space="preserve">When a UE </w:t>
      </w:r>
      <w:r>
        <w:rPr>
          <w:color w:val="000000"/>
          <w:kern w:val="2"/>
          <w:lang w:eastAsia="zh-CN"/>
        </w:rPr>
        <w:t xml:space="preserve">is </w:t>
      </w:r>
      <w:r w:rsidRPr="004B3323">
        <w:rPr>
          <w:color w:val="000000"/>
        </w:rPr>
        <w:t xml:space="preserve">configured by the higher layer parameter </w:t>
      </w:r>
      <w:proofErr w:type="spellStart"/>
      <w:r>
        <w:rPr>
          <w:i/>
        </w:rPr>
        <w:t>repetitionNumber</w:t>
      </w:r>
      <w:proofErr w:type="spellEnd"/>
      <w:r w:rsidRPr="004B3323">
        <w:rPr>
          <w:color w:val="000000"/>
        </w:rPr>
        <w:t xml:space="preserve"> in </w:t>
      </w:r>
      <w:r>
        <w:rPr>
          <w:i/>
          <w:color w:val="000000"/>
        </w:rPr>
        <w:t>PDSCH-</w:t>
      </w:r>
      <w:proofErr w:type="spellStart"/>
      <w:r>
        <w:rPr>
          <w:i/>
          <w:color w:val="000000"/>
        </w:rPr>
        <w:t>TimeDomainResourceAllocation</w:t>
      </w:r>
      <w:proofErr w:type="spellEnd"/>
      <w:r w:rsidRPr="004B3323">
        <w:rPr>
          <w:color w:val="000000"/>
        </w:rPr>
        <w:t xml:space="preserve">, </w:t>
      </w:r>
      <w:r w:rsidRPr="004B3323">
        <w:rPr>
          <w:color w:val="000000"/>
          <w:kern w:val="2"/>
          <w:lang w:eastAsia="zh-CN"/>
        </w:rPr>
        <w:t>the</w:t>
      </w:r>
      <w:r w:rsidRPr="004B3323">
        <w:t xml:space="preserve"> UE may expect to be indicated with </w:t>
      </w:r>
      <w:r>
        <w:t xml:space="preserve">one or </w:t>
      </w:r>
      <w:r w:rsidRPr="004B3323">
        <w:t xml:space="preserve">two TCI states in a </w:t>
      </w:r>
      <w:r w:rsidRPr="004B3323">
        <w:rPr>
          <w:color w:val="000000"/>
        </w:rPr>
        <w:t xml:space="preserve">codepoint of the DCI field </w:t>
      </w:r>
      <w:r>
        <w:rPr>
          <w:i/>
          <w:color w:val="000000"/>
        </w:rPr>
        <w:t>'</w:t>
      </w:r>
      <w:r w:rsidRPr="004B3323">
        <w:rPr>
          <w:i/>
          <w:color w:val="000000"/>
        </w:rPr>
        <w:t>Transmission Configuration Indication</w:t>
      </w:r>
      <w:r>
        <w:rPr>
          <w:i/>
          <w:color w:val="000000"/>
        </w:rPr>
        <w:t>'</w:t>
      </w:r>
      <w:r>
        <w:rPr>
          <w:color w:val="000000"/>
        </w:rPr>
        <w:t xml:space="preserve"> together with the DCI field '</w:t>
      </w:r>
      <w:r w:rsidRPr="005F52E5">
        <w:rPr>
          <w:i/>
        </w:rPr>
        <w:t>Time domain resource assignment</w:t>
      </w:r>
      <w:r>
        <w:t>'</w:t>
      </w:r>
      <w:r w:rsidRPr="004B3323">
        <w:rPr>
          <w:color w:val="000000"/>
        </w:rPr>
        <w:t xml:space="preserve"> </w:t>
      </w:r>
      <w:r>
        <w:rPr>
          <w:color w:val="000000"/>
        </w:rPr>
        <w:t xml:space="preserve">indicating an entry </w:t>
      </w:r>
      <w:r w:rsidRPr="00A241B6">
        <w:rPr>
          <w:iCs/>
        </w:rPr>
        <w:t>which contain</w:t>
      </w:r>
      <w:r>
        <w:rPr>
          <w:iCs/>
        </w:rPr>
        <w:t>s</w:t>
      </w:r>
      <w:r>
        <w:rPr>
          <w:i/>
          <w:iCs/>
        </w:rPr>
        <w:t xml:space="preserve"> </w:t>
      </w:r>
      <w:proofErr w:type="spellStart"/>
      <w:r>
        <w:rPr>
          <w:i/>
        </w:rPr>
        <w:t>repetitionNumber</w:t>
      </w:r>
      <w:proofErr w:type="spellEnd"/>
      <w:r w:rsidRPr="004B3323">
        <w:rPr>
          <w:color w:val="000000"/>
        </w:rPr>
        <w:t xml:space="preserve"> in </w:t>
      </w:r>
      <w:r>
        <w:rPr>
          <w:i/>
          <w:color w:val="000000"/>
        </w:rPr>
        <w:t>PDSCH-</w:t>
      </w:r>
      <w:proofErr w:type="spellStart"/>
      <w:r>
        <w:rPr>
          <w:i/>
          <w:color w:val="000000"/>
        </w:rPr>
        <w:t>TimeDomainResourceAllocation</w:t>
      </w:r>
      <w:proofErr w:type="spellEnd"/>
      <w:r>
        <w:rPr>
          <w:color w:val="000000"/>
        </w:rPr>
        <w:t xml:space="preserve"> and DM-RS port(s) within one CDM group in the DCI field '</w:t>
      </w:r>
      <w:r w:rsidRPr="00D41A46">
        <w:rPr>
          <w:i/>
          <w:color w:val="000000"/>
        </w:rPr>
        <w:t>Antenna</w:t>
      </w:r>
      <w:r>
        <w:rPr>
          <w:i/>
          <w:color w:val="000000"/>
        </w:rPr>
        <w:t xml:space="preserve"> </w:t>
      </w:r>
      <w:r w:rsidRPr="00D41A46">
        <w:rPr>
          <w:i/>
          <w:color w:val="000000"/>
        </w:rPr>
        <w:t>Port(s)</w:t>
      </w:r>
      <w:r>
        <w:rPr>
          <w:i/>
          <w:color w:val="000000"/>
        </w:rPr>
        <w:t>'</w:t>
      </w:r>
      <w:r>
        <w:rPr>
          <w:color w:val="000000"/>
        </w:rPr>
        <w:t xml:space="preserve">. </w:t>
      </w:r>
    </w:p>
    <w:p w14:paraId="650C7CCE" w14:textId="77777777" w:rsidR="00EF1B50" w:rsidRDefault="00EF1B50" w:rsidP="00EF1B50">
      <w:pPr>
        <w:pStyle w:val="B1"/>
      </w:pPr>
      <w:r>
        <w:t>-</w:t>
      </w:r>
      <w:r>
        <w:tab/>
      </w:r>
      <w:r w:rsidRPr="004B3323">
        <w:t>When two TCI states are indicated in a DCI</w:t>
      </w:r>
      <w:r>
        <w:t xml:space="preserve"> with '</w:t>
      </w:r>
      <w:r>
        <w:rPr>
          <w:i/>
        </w:rPr>
        <w:t>Transmission Configuration Indication</w:t>
      </w:r>
      <w:r>
        <w:t>' field</w:t>
      </w:r>
      <w:r w:rsidRPr="004B3323">
        <w:t xml:space="preserve">, the UE may expect to receive multiple slot level PDSCH transmission occasions of the same TB with two TCI states used across multiple PDSCH transmission occasions </w:t>
      </w:r>
      <w:r w:rsidRPr="00D33E28">
        <w:t xml:space="preserve">in the </w:t>
      </w:r>
      <w:proofErr w:type="spellStart"/>
      <w:r>
        <w:rPr>
          <w:rFonts w:eastAsia="PMingLiU"/>
          <w:i/>
          <w:lang w:eastAsia="zh-TW"/>
        </w:rPr>
        <w:t>repetitionNumber</w:t>
      </w:r>
      <w:proofErr w:type="spellEnd"/>
      <w:r w:rsidRPr="00D33E28">
        <w:rPr>
          <w:rFonts w:eastAsia="PMingLiU"/>
          <w:i/>
          <w:lang w:eastAsia="zh-TW"/>
        </w:rPr>
        <w:t xml:space="preserve"> </w:t>
      </w:r>
      <w:r w:rsidRPr="00D33E28">
        <w:t xml:space="preserve">consecutive slots </w:t>
      </w:r>
      <w:r w:rsidRPr="004B3323">
        <w:t xml:space="preserve">as defined in </w:t>
      </w:r>
      <w:r>
        <w:t>Clause</w:t>
      </w:r>
      <w:r w:rsidRPr="004B3323">
        <w:t xml:space="preserve"> 5.1.2.1. </w:t>
      </w:r>
    </w:p>
    <w:p w14:paraId="2B1CD05E" w14:textId="77777777" w:rsidR="00EF1B50" w:rsidRDefault="00EF1B50" w:rsidP="00EF1B50">
      <w:pPr>
        <w:pStyle w:val="B1"/>
      </w:pPr>
      <w:r>
        <w:t>-</w:t>
      </w:r>
      <w:r>
        <w:tab/>
      </w:r>
      <w:r w:rsidRPr="003D1FFC">
        <w:t xml:space="preserve">When </w:t>
      </w:r>
      <w:r>
        <w:t>one</w:t>
      </w:r>
      <w:r w:rsidRPr="003D1FFC">
        <w:t xml:space="preserve"> TCI state </w:t>
      </w:r>
      <w:r>
        <w:t>is</w:t>
      </w:r>
      <w:r w:rsidRPr="003D1FFC">
        <w:t xml:space="preserve"> indicated in a DCI with </w:t>
      </w:r>
      <w:r>
        <w:t>'</w:t>
      </w:r>
      <w:r>
        <w:rPr>
          <w:i/>
        </w:rPr>
        <w:t>Transmission Configuration Indication</w:t>
      </w:r>
      <w:r>
        <w:t>'</w:t>
      </w:r>
      <w:r w:rsidRPr="003D1FFC">
        <w:t xml:space="preserve"> field, the UE may expect to receive multiple slot level PDSCH transmission occasions of the same TB with </w:t>
      </w:r>
      <w:r>
        <w:t>one</w:t>
      </w:r>
      <w:r w:rsidRPr="003D1FFC">
        <w:t xml:space="preserve"> TCI state used across multiple PDSCH transmission occasions </w:t>
      </w:r>
      <w:r w:rsidRPr="00D33E28">
        <w:t xml:space="preserve">in the </w:t>
      </w:r>
      <w:proofErr w:type="spellStart"/>
      <w:r>
        <w:rPr>
          <w:rFonts w:eastAsia="PMingLiU"/>
          <w:i/>
          <w:lang w:eastAsia="zh-TW"/>
        </w:rPr>
        <w:t>repetitionNumber</w:t>
      </w:r>
      <w:proofErr w:type="spellEnd"/>
      <w:r w:rsidRPr="00D33E28">
        <w:rPr>
          <w:rFonts w:eastAsia="PMingLiU"/>
          <w:i/>
          <w:lang w:eastAsia="zh-TW"/>
        </w:rPr>
        <w:t xml:space="preserve"> </w:t>
      </w:r>
      <w:r w:rsidRPr="00D33E28">
        <w:t xml:space="preserve">consecutive slots </w:t>
      </w:r>
      <w:r w:rsidRPr="003D1FFC">
        <w:t xml:space="preserve">as defined in </w:t>
      </w:r>
      <w:r>
        <w:t>Clause</w:t>
      </w:r>
      <w:r w:rsidRPr="003D1FFC">
        <w:t xml:space="preserve"> 5.1.2.1. </w:t>
      </w:r>
    </w:p>
    <w:p w14:paraId="0B725E59" w14:textId="77777777" w:rsidR="00EF1B50" w:rsidRDefault="00EF1B50" w:rsidP="00EF1B50">
      <w:pPr>
        <w:rPr>
          <w:color w:val="000000"/>
        </w:rPr>
      </w:pPr>
      <w:bookmarkStart w:id="35" w:name="_Hlk23074489"/>
      <w:r w:rsidRPr="004B3323">
        <w:rPr>
          <w:color w:val="000000"/>
          <w:kern w:val="2"/>
          <w:lang w:eastAsia="zh-CN"/>
        </w:rPr>
        <w:t xml:space="preserve">When a UE </w:t>
      </w:r>
      <w:r>
        <w:rPr>
          <w:color w:val="000000"/>
          <w:kern w:val="2"/>
          <w:lang w:eastAsia="zh-CN"/>
        </w:rPr>
        <w:t xml:space="preserve">is </w:t>
      </w:r>
      <w:r w:rsidRPr="004B3323">
        <w:rPr>
          <w:color w:val="000000"/>
          <w:kern w:val="2"/>
          <w:lang w:eastAsia="zh-CN"/>
        </w:rPr>
        <w:t>not indicat</w:t>
      </w:r>
      <w:r>
        <w:rPr>
          <w:color w:val="000000"/>
          <w:kern w:val="2"/>
          <w:lang w:eastAsia="zh-CN"/>
        </w:rPr>
        <w:t>ed</w:t>
      </w:r>
      <w:r w:rsidRPr="004B3323">
        <w:rPr>
          <w:color w:val="000000"/>
          <w:kern w:val="2"/>
          <w:lang w:eastAsia="zh-CN"/>
        </w:rPr>
        <w:t xml:space="preserve"> </w:t>
      </w:r>
      <w:r>
        <w:rPr>
          <w:color w:val="000000"/>
        </w:rPr>
        <w:t>with a DCI that DCI field '</w:t>
      </w:r>
      <w:r w:rsidRPr="005F52E5">
        <w:rPr>
          <w:i/>
        </w:rPr>
        <w:t>Time domain resource assignment</w:t>
      </w:r>
      <w:r>
        <w:t>'</w:t>
      </w:r>
      <w:r w:rsidRPr="004B3323">
        <w:rPr>
          <w:color w:val="000000"/>
        </w:rPr>
        <w:t xml:space="preserve"> </w:t>
      </w:r>
      <w:r>
        <w:rPr>
          <w:color w:val="000000"/>
        </w:rPr>
        <w:t xml:space="preserve">indicating an entry </w:t>
      </w:r>
      <w:r w:rsidRPr="005F52E5">
        <w:rPr>
          <w:iCs/>
        </w:rPr>
        <w:t>which contain</w:t>
      </w:r>
      <w:r>
        <w:rPr>
          <w:iCs/>
        </w:rPr>
        <w:t>s</w:t>
      </w:r>
      <w:r>
        <w:rPr>
          <w:i/>
          <w:iCs/>
        </w:rPr>
        <w:t xml:space="preserve"> </w:t>
      </w:r>
      <w:proofErr w:type="spellStart"/>
      <w:r>
        <w:rPr>
          <w:i/>
        </w:rPr>
        <w:t>repetitionNumber</w:t>
      </w:r>
      <w:proofErr w:type="spellEnd"/>
      <w:r w:rsidRPr="004B3323">
        <w:rPr>
          <w:color w:val="000000"/>
        </w:rPr>
        <w:t xml:space="preserve"> in </w:t>
      </w:r>
      <w:r>
        <w:rPr>
          <w:i/>
          <w:color w:val="000000"/>
        </w:rPr>
        <w:t>PDSCH-</w:t>
      </w:r>
      <w:proofErr w:type="spellStart"/>
      <w:r>
        <w:rPr>
          <w:i/>
          <w:color w:val="000000"/>
        </w:rPr>
        <w:t>TimeDomainResourceAllocation</w:t>
      </w:r>
      <w:proofErr w:type="spellEnd"/>
      <w:r w:rsidRPr="004B3323">
        <w:rPr>
          <w:color w:val="000000"/>
        </w:rPr>
        <w:t xml:space="preserve">, </w:t>
      </w:r>
      <w:r>
        <w:rPr>
          <w:color w:val="000000"/>
          <w:kern w:val="2"/>
          <w:lang w:eastAsia="zh-CN"/>
        </w:rPr>
        <w:t>and</w:t>
      </w:r>
      <w:r w:rsidRPr="004B3323">
        <w:t xml:space="preserve"> </w:t>
      </w:r>
      <w:r>
        <w:t>it is</w:t>
      </w:r>
      <w:r w:rsidRPr="004B3323">
        <w:t xml:space="preserve"> indicated with two TCI states in a </w:t>
      </w:r>
      <w:r w:rsidRPr="004B3323">
        <w:rPr>
          <w:color w:val="000000"/>
        </w:rPr>
        <w:t xml:space="preserve">codepoint of the DCI field </w:t>
      </w:r>
      <w:r>
        <w:rPr>
          <w:i/>
          <w:color w:val="000000"/>
        </w:rPr>
        <w:t>'</w:t>
      </w:r>
      <w:r w:rsidRPr="004B3323">
        <w:rPr>
          <w:i/>
          <w:color w:val="000000"/>
        </w:rPr>
        <w:t>Transmission Configuration Indication</w:t>
      </w:r>
      <w:r>
        <w:rPr>
          <w:i/>
          <w:color w:val="000000"/>
        </w:rPr>
        <w:t>'</w:t>
      </w:r>
      <w:r>
        <w:rPr>
          <w:color w:val="000000"/>
        </w:rPr>
        <w:t xml:space="preserve"> and DM-RS port(s) within two CDM groups in the DCI field '</w:t>
      </w:r>
      <w:r w:rsidRPr="00D41A46">
        <w:rPr>
          <w:i/>
          <w:color w:val="000000"/>
        </w:rPr>
        <w:t>Antenna</w:t>
      </w:r>
      <w:r>
        <w:rPr>
          <w:i/>
          <w:color w:val="000000"/>
        </w:rPr>
        <w:t xml:space="preserve"> </w:t>
      </w:r>
      <w:r w:rsidRPr="00D41A46">
        <w:rPr>
          <w:i/>
          <w:color w:val="000000"/>
        </w:rPr>
        <w:t>Port(s)</w:t>
      </w:r>
      <w:r>
        <w:rPr>
          <w:i/>
          <w:color w:val="000000"/>
        </w:rPr>
        <w:t>'</w:t>
      </w:r>
      <w:r w:rsidRPr="0039181D">
        <w:rPr>
          <w:iCs/>
          <w:color w:val="000000"/>
        </w:rPr>
        <w:t xml:space="preserve"> </w:t>
      </w:r>
      <w:r>
        <w:rPr>
          <w:iCs/>
          <w:color w:val="000000"/>
        </w:rPr>
        <w:t xml:space="preserve">and it is not configured with higher layer parameter </w:t>
      </w:r>
      <w:proofErr w:type="spellStart"/>
      <w:r>
        <w:rPr>
          <w:i/>
          <w:color w:val="000000"/>
        </w:rPr>
        <w:t>sfnSchemePDSCH</w:t>
      </w:r>
      <w:proofErr w:type="spellEnd"/>
      <w:r>
        <w:rPr>
          <w:color w:val="000000"/>
        </w:rPr>
        <w:t>,</w:t>
      </w:r>
      <w:r w:rsidRPr="004B3323">
        <w:rPr>
          <w:color w:val="000000"/>
        </w:rPr>
        <w:t xml:space="preserve"> t</w:t>
      </w:r>
      <w:r w:rsidRPr="004B3323">
        <w:rPr>
          <w:color w:val="000000"/>
          <w:kern w:val="2"/>
          <w:lang w:eastAsia="zh-CN"/>
        </w:rPr>
        <w:t>he</w:t>
      </w:r>
      <w:r w:rsidRPr="004B3323">
        <w:t xml:space="preserve"> UE may expect to receive a single PDSCH </w:t>
      </w:r>
      <w:r w:rsidRPr="00E141C7">
        <w:t>where the association between the DM-RS ports and the TCI states are</w:t>
      </w:r>
      <w:r w:rsidRPr="002741CB">
        <w:t xml:space="preserve"> </w:t>
      </w:r>
      <w:r w:rsidRPr="00E141C7">
        <w:rPr>
          <w:color w:val="000000"/>
        </w:rPr>
        <w:t>as defined</w:t>
      </w:r>
      <w:r w:rsidRPr="004B3323">
        <w:rPr>
          <w:color w:val="000000"/>
        </w:rPr>
        <w:t xml:space="preserve"> in </w:t>
      </w:r>
      <w:r>
        <w:rPr>
          <w:color w:val="000000"/>
        </w:rPr>
        <w:t>Clause</w:t>
      </w:r>
      <w:r w:rsidRPr="004B3323">
        <w:rPr>
          <w:color w:val="000000"/>
        </w:rPr>
        <w:t xml:space="preserve"> 5.1.6.2. </w:t>
      </w:r>
    </w:p>
    <w:p w14:paraId="3D9A38A6" w14:textId="77777777" w:rsidR="00EF1B50" w:rsidRDefault="00EF1B50" w:rsidP="00EF1B50">
      <w:r w:rsidRPr="004B3323">
        <w:rPr>
          <w:color w:val="000000"/>
          <w:kern w:val="2"/>
          <w:lang w:eastAsia="zh-CN"/>
        </w:rPr>
        <w:t xml:space="preserve">When a UE </w:t>
      </w:r>
      <w:r>
        <w:rPr>
          <w:color w:val="000000"/>
          <w:kern w:val="2"/>
          <w:lang w:eastAsia="zh-CN"/>
        </w:rPr>
        <w:t xml:space="preserve">is </w:t>
      </w:r>
      <w:r w:rsidRPr="004B3323">
        <w:rPr>
          <w:color w:val="000000"/>
          <w:kern w:val="2"/>
          <w:lang w:eastAsia="zh-CN"/>
        </w:rPr>
        <w:t>not indicat</w:t>
      </w:r>
      <w:r>
        <w:rPr>
          <w:color w:val="000000"/>
          <w:kern w:val="2"/>
          <w:lang w:eastAsia="zh-CN"/>
        </w:rPr>
        <w:t>ed</w:t>
      </w:r>
      <w:r w:rsidRPr="004B3323">
        <w:rPr>
          <w:color w:val="000000"/>
          <w:kern w:val="2"/>
          <w:lang w:eastAsia="zh-CN"/>
        </w:rPr>
        <w:t xml:space="preserve"> </w:t>
      </w:r>
      <w:r>
        <w:rPr>
          <w:color w:val="000000"/>
        </w:rPr>
        <w:t>with a DCI that DCI field '</w:t>
      </w:r>
      <w:r w:rsidRPr="005F52E5">
        <w:rPr>
          <w:i/>
        </w:rPr>
        <w:t>Time domain resource assignment</w:t>
      </w:r>
      <w:r>
        <w:t>'</w:t>
      </w:r>
      <w:r w:rsidRPr="004B3323">
        <w:rPr>
          <w:color w:val="000000"/>
        </w:rPr>
        <w:t xml:space="preserve"> </w:t>
      </w:r>
      <w:r>
        <w:rPr>
          <w:color w:val="000000"/>
        </w:rPr>
        <w:t xml:space="preserve">indicating an entry </w:t>
      </w:r>
      <w:r w:rsidRPr="005F52E5">
        <w:rPr>
          <w:iCs/>
        </w:rPr>
        <w:t>which contain</w:t>
      </w:r>
      <w:r>
        <w:rPr>
          <w:iCs/>
        </w:rPr>
        <w:t>s</w:t>
      </w:r>
      <w:r>
        <w:rPr>
          <w:i/>
          <w:iCs/>
        </w:rPr>
        <w:t xml:space="preserve"> </w:t>
      </w:r>
      <w:proofErr w:type="spellStart"/>
      <w:r>
        <w:rPr>
          <w:i/>
        </w:rPr>
        <w:t>repetitionNumber</w:t>
      </w:r>
      <w:proofErr w:type="spellEnd"/>
      <w:r>
        <w:rPr>
          <w:rFonts w:cstheme="minorHAnsi"/>
          <w:i/>
          <w:color w:val="000000"/>
          <w:szCs w:val="16"/>
          <w:lang w:eastAsia="zh-CN"/>
        </w:rPr>
        <w:t xml:space="preserve"> </w:t>
      </w:r>
      <w:r w:rsidRPr="004B3323">
        <w:rPr>
          <w:color w:val="000000"/>
        </w:rPr>
        <w:t xml:space="preserve">in </w:t>
      </w:r>
      <w:r>
        <w:rPr>
          <w:i/>
          <w:color w:val="000000"/>
        </w:rPr>
        <w:t>PDSCH-</w:t>
      </w:r>
      <w:proofErr w:type="spellStart"/>
      <w:r>
        <w:rPr>
          <w:i/>
          <w:color w:val="000000"/>
        </w:rPr>
        <w:t>TimeDomainResourceAllocation</w:t>
      </w:r>
      <w:proofErr w:type="spellEnd"/>
      <w:r w:rsidRPr="004B3323">
        <w:rPr>
          <w:color w:val="000000"/>
        </w:rPr>
        <w:t xml:space="preserve">, </w:t>
      </w:r>
      <w:r>
        <w:rPr>
          <w:color w:val="000000"/>
        </w:rPr>
        <w:t xml:space="preserve">and </w:t>
      </w:r>
      <w:r>
        <w:rPr>
          <w:color w:val="000000"/>
          <w:kern w:val="2"/>
          <w:lang w:eastAsia="zh-CN"/>
        </w:rPr>
        <w:t>it is</w:t>
      </w:r>
      <w:r w:rsidRPr="004B3323">
        <w:t xml:space="preserve"> indicated with </w:t>
      </w:r>
      <w:r>
        <w:t>one</w:t>
      </w:r>
      <w:r w:rsidRPr="004B3323">
        <w:t xml:space="preserve"> TCI states in a </w:t>
      </w:r>
      <w:r w:rsidRPr="004B3323">
        <w:rPr>
          <w:color w:val="000000"/>
        </w:rPr>
        <w:t xml:space="preserve">codepoint of the DCI field </w:t>
      </w:r>
      <w:r>
        <w:rPr>
          <w:i/>
          <w:color w:val="000000"/>
        </w:rPr>
        <w:t>'</w:t>
      </w:r>
      <w:r w:rsidRPr="004B3323">
        <w:rPr>
          <w:i/>
          <w:color w:val="000000"/>
        </w:rPr>
        <w:t>Transmission Configuration Indication</w:t>
      </w:r>
      <w:r>
        <w:rPr>
          <w:i/>
          <w:color w:val="000000"/>
        </w:rPr>
        <w:t xml:space="preserve">', </w:t>
      </w:r>
      <w:r w:rsidRPr="004B3323">
        <w:t xml:space="preserve">the </w:t>
      </w:r>
      <w:r w:rsidRPr="00A854A7">
        <w:rPr>
          <w:color w:val="000000"/>
        </w:rPr>
        <w:t>UE procedure for receiving the PDSCH</w:t>
      </w:r>
      <w:r w:rsidRPr="004B3323">
        <w:t xml:space="preserve"> upon detection of a PDCCH follows </w:t>
      </w:r>
      <w:r>
        <w:t>Clause</w:t>
      </w:r>
      <w:r w:rsidRPr="004B3323">
        <w:t xml:space="preserve"> 5.1. </w:t>
      </w:r>
      <w:bookmarkEnd w:id="35"/>
    </w:p>
    <w:p w14:paraId="607C1A9C" w14:textId="77777777" w:rsidR="00EF1B50" w:rsidRDefault="00EF1B50" w:rsidP="00EF1B50">
      <w:r>
        <w:t xml:space="preserve">When a UE </w:t>
      </w:r>
      <w:r>
        <w:rPr>
          <w:iCs/>
          <w:color w:val="000000"/>
        </w:rPr>
        <w:t xml:space="preserve">is configured with higher layer parameter </w:t>
      </w:r>
      <w:proofErr w:type="spellStart"/>
      <w:r>
        <w:rPr>
          <w:i/>
          <w:color w:val="000000"/>
        </w:rPr>
        <w:t>sfnSchemePDSCH</w:t>
      </w:r>
      <w:proofErr w:type="spellEnd"/>
      <w:r>
        <w:t xml:space="preserve"> set to either </w:t>
      </w:r>
      <w:r>
        <w:rPr>
          <w:i/>
          <w:color w:val="000000"/>
        </w:rPr>
        <w:t>'</w:t>
      </w:r>
      <w:proofErr w:type="spellStart"/>
      <w:r>
        <w:t>sfnSchemeA</w:t>
      </w:r>
      <w:proofErr w:type="spellEnd"/>
      <w:r>
        <w:rPr>
          <w:i/>
          <w:color w:val="000000"/>
        </w:rPr>
        <w:t>'</w:t>
      </w:r>
      <w:r>
        <w:t xml:space="preserve"> or </w:t>
      </w:r>
      <w:r>
        <w:rPr>
          <w:i/>
          <w:color w:val="000000"/>
        </w:rPr>
        <w:t>'</w:t>
      </w:r>
      <w:proofErr w:type="spellStart"/>
      <w:r>
        <w:t>sfnSchemeB</w:t>
      </w:r>
      <w:proofErr w:type="spellEnd"/>
      <w:r>
        <w:rPr>
          <w:i/>
          <w:color w:val="000000"/>
        </w:rPr>
        <w:t>'</w:t>
      </w:r>
      <w:r>
        <w:t xml:space="preserve"> and </w:t>
      </w:r>
    </w:p>
    <w:p w14:paraId="1415B881" w14:textId="77777777" w:rsidR="00EF1B50" w:rsidRDefault="00EF1B50" w:rsidP="00EF1B50">
      <w:pPr>
        <w:pStyle w:val="B1"/>
        <w:rPr>
          <w:color w:val="000000"/>
        </w:rPr>
      </w:pPr>
      <w:r>
        <w:t>-</w:t>
      </w:r>
      <w:r>
        <w:tab/>
        <w:t xml:space="preserve">if the UE reports its capability of </w:t>
      </w:r>
      <w:r w:rsidRPr="002D50C6">
        <w:rPr>
          <w:i/>
          <w:iCs/>
          <w:color w:val="000000" w:themeColor="text1"/>
        </w:rPr>
        <w:t>sfn-SchemeA-DynamicSwitching-r17</w:t>
      </w:r>
      <w:r w:rsidRPr="002D50C6">
        <w:rPr>
          <w:color w:val="000000" w:themeColor="text1"/>
        </w:rPr>
        <w:t xml:space="preserve"> or </w:t>
      </w:r>
      <w:r w:rsidRPr="002D50C6">
        <w:rPr>
          <w:i/>
          <w:iCs/>
          <w:color w:val="000000" w:themeColor="text1"/>
        </w:rPr>
        <w:t>sfn-SchemeB-DynamicSwitching-r17</w:t>
      </w:r>
      <w:r>
        <w:t xml:space="preserve">, the UE is indicated with one or two TCI state(s) in a codepoint of the DCI </w:t>
      </w:r>
      <w:r w:rsidRPr="004B3323">
        <w:rPr>
          <w:color w:val="000000"/>
        </w:rPr>
        <w:t xml:space="preserve">field </w:t>
      </w:r>
      <w:r>
        <w:rPr>
          <w:i/>
          <w:color w:val="000000"/>
        </w:rPr>
        <w:t>'</w:t>
      </w:r>
      <w:r w:rsidRPr="004B3323">
        <w:rPr>
          <w:i/>
          <w:color w:val="000000"/>
        </w:rPr>
        <w:t>Transmission Configuration Indication</w:t>
      </w:r>
      <w:r>
        <w:rPr>
          <w:i/>
          <w:color w:val="000000"/>
        </w:rPr>
        <w:t xml:space="preserve">' </w:t>
      </w:r>
      <w:r>
        <w:rPr>
          <w:iCs/>
          <w:color w:val="000000"/>
        </w:rPr>
        <w:t>in DCI format 1_1/1_2</w:t>
      </w:r>
      <w:r>
        <w:rPr>
          <w:color w:val="000000"/>
        </w:rPr>
        <w:t>, or</w:t>
      </w:r>
    </w:p>
    <w:p w14:paraId="2053DA92" w14:textId="77777777" w:rsidR="00EF1B50" w:rsidRDefault="00EF1B50" w:rsidP="00EF1B50">
      <w:pPr>
        <w:pStyle w:val="B1"/>
        <w:rPr>
          <w:color w:val="000000"/>
        </w:rPr>
      </w:pPr>
      <w:r>
        <w:rPr>
          <w:color w:val="000000"/>
        </w:rPr>
        <w:t>-</w:t>
      </w:r>
      <w:r>
        <w:rPr>
          <w:color w:val="000000"/>
        </w:rPr>
        <w:tab/>
        <w:t xml:space="preserve">otherwise, </w:t>
      </w:r>
      <w:r w:rsidRPr="00040A90">
        <w:rPr>
          <w:color w:val="000000"/>
        </w:rPr>
        <w:t>the UE is not expected to be indicated with one TCI state per any of TCI codepoint by MAC CE, and</w:t>
      </w:r>
      <w:r>
        <w:rPr>
          <w:color w:val="000000"/>
        </w:rPr>
        <w:t xml:space="preserve"> the UE is indicated with </w:t>
      </w:r>
      <w:r>
        <w:t xml:space="preserve">two TCI states in a codepoint of the DCI </w:t>
      </w:r>
      <w:r w:rsidRPr="004B3323">
        <w:rPr>
          <w:color w:val="000000"/>
        </w:rPr>
        <w:t xml:space="preserve">field </w:t>
      </w:r>
      <w:r>
        <w:rPr>
          <w:i/>
          <w:color w:val="000000"/>
        </w:rPr>
        <w:t>'</w:t>
      </w:r>
      <w:r w:rsidRPr="004B3323">
        <w:rPr>
          <w:i/>
          <w:color w:val="000000"/>
        </w:rPr>
        <w:t>Transmission Configuration Indication</w:t>
      </w:r>
      <w:r>
        <w:rPr>
          <w:i/>
          <w:color w:val="000000"/>
        </w:rPr>
        <w:t xml:space="preserve">' </w:t>
      </w:r>
      <w:r>
        <w:rPr>
          <w:iCs/>
          <w:color w:val="000000"/>
        </w:rPr>
        <w:t>in DCI format 1_1/1_2</w:t>
      </w:r>
      <w:r>
        <w:rPr>
          <w:color w:val="000000"/>
        </w:rPr>
        <w:t>, and</w:t>
      </w:r>
    </w:p>
    <w:p w14:paraId="4BF4E53C" w14:textId="77777777" w:rsidR="00EF1B50" w:rsidRDefault="00EF1B50" w:rsidP="00EF1B50">
      <w:pPr>
        <w:rPr>
          <w:lang w:eastAsia="zh-CN"/>
        </w:rPr>
      </w:pPr>
      <w:r>
        <w:rPr>
          <w:lang w:eastAsia="zh-CN"/>
        </w:rPr>
        <w:lastRenderedPageBreak/>
        <w:t>the UE procedure for receiving the PDSCH upon detection of a PDCCH follows clause 5.1 and the QCL assumption for the PDSCH as defined in clause 5.1.5.</w:t>
      </w:r>
    </w:p>
    <w:p w14:paraId="0D0B129B" w14:textId="77777777" w:rsidR="00EF1B50" w:rsidRPr="00415319" w:rsidRDefault="00EF1B50" w:rsidP="00EF1B50">
      <w:pPr>
        <w:rPr>
          <w:lang w:eastAsia="zh-CN"/>
        </w:rPr>
      </w:pPr>
      <w:r>
        <w:rPr>
          <w:lang w:eastAsia="zh-CN"/>
        </w:rPr>
        <w:t xml:space="preserve">When a UE is configured with both </w:t>
      </w:r>
      <w:proofErr w:type="spellStart"/>
      <w:r>
        <w:rPr>
          <w:i/>
          <w:iCs/>
          <w:lang w:eastAsia="zh-CN"/>
        </w:rPr>
        <w:t>sfnSchemePDSCH</w:t>
      </w:r>
      <w:proofErr w:type="spellEnd"/>
      <w:r>
        <w:rPr>
          <w:lang w:eastAsia="zh-CN"/>
        </w:rPr>
        <w:t xml:space="preserve"> and </w:t>
      </w:r>
      <w:proofErr w:type="spellStart"/>
      <w:r w:rsidRPr="000923B8">
        <w:rPr>
          <w:i/>
          <w:iCs/>
          <w:lang w:eastAsia="zh-CN"/>
        </w:rPr>
        <w:t>sfnSchemeP</w:t>
      </w:r>
      <w:r>
        <w:rPr>
          <w:i/>
          <w:iCs/>
          <w:lang w:eastAsia="zh-CN"/>
        </w:rPr>
        <w:t>DCCH</w:t>
      </w:r>
      <w:proofErr w:type="spellEnd"/>
      <w:r>
        <w:rPr>
          <w:lang w:eastAsia="zh-CN"/>
        </w:rPr>
        <w:t xml:space="preserve">, the UE shall expect that </w:t>
      </w:r>
      <w:proofErr w:type="spellStart"/>
      <w:r>
        <w:rPr>
          <w:i/>
          <w:iCs/>
          <w:lang w:eastAsia="zh-CN"/>
        </w:rPr>
        <w:t>sfnSchemePDSCH</w:t>
      </w:r>
      <w:proofErr w:type="spellEnd"/>
      <w:r>
        <w:rPr>
          <w:lang w:eastAsia="zh-CN"/>
        </w:rPr>
        <w:t xml:space="preserve"> and </w:t>
      </w:r>
      <w:proofErr w:type="spellStart"/>
      <w:r w:rsidRPr="000923B8">
        <w:rPr>
          <w:i/>
          <w:iCs/>
          <w:lang w:eastAsia="zh-CN"/>
        </w:rPr>
        <w:t>sfnSchemeP</w:t>
      </w:r>
      <w:r>
        <w:rPr>
          <w:i/>
          <w:iCs/>
          <w:lang w:eastAsia="zh-CN"/>
        </w:rPr>
        <w:t>DCCH</w:t>
      </w:r>
      <w:proofErr w:type="spellEnd"/>
      <w:r>
        <w:rPr>
          <w:lang w:eastAsia="zh-CN"/>
        </w:rPr>
        <w:t xml:space="preserve"> are set to the same scheme, either </w:t>
      </w:r>
      <w:r>
        <w:rPr>
          <w:i/>
        </w:rPr>
        <w:t>'</w:t>
      </w:r>
      <w:proofErr w:type="spellStart"/>
      <w:r>
        <w:rPr>
          <w:lang w:eastAsia="zh-CN"/>
        </w:rPr>
        <w:t>sfnSchemeA</w:t>
      </w:r>
      <w:proofErr w:type="spellEnd"/>
      <w:r>
        <w:rPr>
          <w:i/>
        </w:rPr>
        <w:t>'</w:t>
      </w:r>
      <w:r>
        <w:rPr>
          <w:lang w:eastAsia="zh-CN"/>
        </w:rPr>
        <w:t xml:space="preserve"> or </w:t>
      </w:r>
      <w:r>
        <w:rPr>
          <w:i/>
        </w:rPr>
        <w:t>'</w:t>
      </w:r>
      <w:proofErr w:type="spellStart"/>
      <w:r>
        <w:rPr>
          <w:lang w:eastAsia="zh-CN"/>
        </w:rPr>
        <w:t>sfnSchemeB</w:t>
      </w:r>
      <w:proofErr w:type="spellEnd"/>
      <w:r>
        <w:rPr>
          <w:i/>
        </w:rPr>
        <w:t>'</w:t>
      </w:r>
      <w:r>
        <w:rPr>
          <w:lang w:eastAsia="zh-CN"/>
        </w:rPr>
        <w:t>.</w:t>
      </w:r>
    </w:p>
    <w:p w14:paraId="7CD575AF" w14:textId="77777777" w:rsidR="00EF1B50" w:rsidRPr="00415319" w:rsidRDefault="00EF1B50" w:rsidP="00EF1B50">
      <w:pPr>
        <w:rPr>
          <w:rFonts w:cs="Times"/>
          <w:color w:val="000000"/>
        </w:rPr>
      </w:pPr>
      <w:r w:rsidRPr="00415319">
        <w:rPr>
          <w:rFonts w:cs="Times"/>
          <w:color w:val="000000"/>
        </w:rPr>
        <w:t>If a UE is</w:t>
      </w:r>
      <w:r>
        <w:rPr>
          <w:rFonts w:cs="Times"/>
          <w:color w:val="000000"/>
        </w:rPr>
        <w:t xml:space="preserve"> </w:t>
      </w:r>
      <w:r w:rsidRPr="00415319">
        <w:rPr>
          <w:rFonts w:cs="Times"/>
          <w:color w:val="000000"/>
        </w:rPr>
        <w:t xml:space="preserve">configured with </w:t>
      </w:r>
      <w:proofErr w:type="spellStart"/>
      <w:r w:rsidRPr="00415319">
        <w:rPr>
          <w:rFonts w:cs="Times"/>
          <w:i/>
          <w:iCs/>
          <w:color w:val="000000"/>
        </w:rPr>
        <w:t>sfnSchemeP</w:t>
      </w:r>
      <w:r>
        <w:rPr>
          <w:rFonts w:cs="Times"/>
          <w:i/>
          <w:iCs/>
          <w:color w:val="000000"/>
        </w:rPr>
        <w:t>DCCH</w:t>
      </w:r>
      <w:proofErr w:type="spellEnd"/>
      <w:r w:rsidRPr="00415319">
        <w:rPr>
          <w:rFonts w:cs="Times"/>
          <w:i/>
          <w:iCs/>
          <w:color w:val="000000"/>
        </w:rPr>
        <w:t xml:space="preserve"> </w:t>
      </w:r>
      <w:r w:rsidRPr="00415319">
        <w:rPr>
          <w:rFonts w:cs="Times"/>
          <w:color w:val="000000"/>
        </w:rPr>
        <w:t>set to '</w:t>
      </w:r>
      <w:proofErr w:type="spellStart"/>
      <w:r w:rsidRPr="00415319">
        <w:rPr>
          <w:rFonts w:cs="Times"/>
          <w:color w:val="000000"/>
        </w:rPr>
        <w:t>sfnSchemeA</w:t>
      </w:r>
      <w:proofErr w:type="spellEnd"/>
      <w:r w:rsidRPr="00415319">
        <w:rPr>
          <w:rFonts w:cs="Times"/>
          <w:color w:val="000000"/>
        </w:rPr>
        <w:t xml:space="preserve">' and activated with two TCI states by MAC CE, and the UE does not report its capability of </w:t>
      </w:r>
      <w:proofErr w:type="spellStart"/>
      <w:r>
        <w:rPr>
          <w:rFonts w:cs="Times"/>
          <w:i/>
          <w:iCs/>
          <w:color w:val="000000"/>
        </w:rPr>
        <w:t>sfn</w:t>
      </w:r>
      <w:proofErr w:type="spellEnd"/>
      <w:r>
        <w:rPr>
          <w:rFonts w:cs="Times"/>
          <w:i/>
          <w:iCs/>
          <w:color w:val="000000"/>
        </w:rPr>
        <w:t>-</w:t>
      </w:r>
      <w:proofErr w:type="spellStart"/>
      <w:r>
        <w:rPr>
          <w:rFonts w:cs="Times"/>
          <w:i/>
          <w:iCs/>
          <w:color w:val="000000"/>
        </w:rPr>
        <w:t>SchemeA</w:t>
      </w:r>
      <w:proofErr w:type="spellEnd"/>
      <w:r>
        <w:rPr>
          <w:rFonts w:cs="Times"/>
          <w:i/>
          <w:iCs/>
          <w:color w:val="000000"/>
        </w:rPr>
        <w:t>-PDCCH-only</w:t>
      </w:r>
      <w:r w:rsidRPr="00415319">
        <w:rPr>
          <w:rFonts w:cs="Times"/>
          <w:color w:val="000000"/>
        </w:rPr>
        <w:t>, the UE is expected to be</w:t>
      </w:r>
      <w:r>
        <w:rPr>
          <w:rFonts w:cs="Times"/>
          <w:color w:val="000000"/>
        </w:rPr>
        <w:t xml:space="preserve"> </w:t>
      </w:r>
      <w:r w:rsidRPr="00415319">
        <w:rPr>
          <w:rFonts w:cs="Times"/>
          <w:color w:val="000000"/>
        </w:rPr>
        <w:t>configured with</w:t>
      </w:r>
      <w:r w:rsidRPr="00415319">
        <w:rPr>
          <w:rFonts w:cs="Times"/>
          <w:i/>
          <w:iCs/>
          <w:color w:val="000000"/>
        </w:rPr>
        <w:t xml:space="preserve"> </w:t>
      </w:r>
      <w:proofErr w:type="spellStart"/>
      <w:r>
        <w:rPr>
          <w:rFonts w:cs="Times"/>
          <w:i/>
          <w:iCs/>
          <w:color w:val="000000"/>
        </w:rPr>
        <w:t>sfnSchemePDSCH</w:t>
      </w:r>
      <w:proofErr w:type="spellEnd"/>
      <w:r w:rsidRPr="00415319">
        <w:rPr>
          <w:rFonts w:cs="Times"/>
          <w:i/>
          <w:iCs/>
          <w:color w:val="000000"/>
        </w:rPr>
        <w:t xml:space="preserve"> </w:t>
      </w:r>
      <w:r w:rsidRPr="00415319">
        <w:rPr>
          <w:rFonts w:cs="Times"/>
          <w:color w:val="000000"/>
        </w:rPr>
        <w:t>set to</w:t>
      </w:r>
      <w:r w:rsidRPr="00415319">
        <w:rPr>
          <w:rFonts w:cs="Times"/>
          <w:i/>
          <w:iCs/>
          <w:color w:val="000000"/>
        </w:rPr>
        <w:t xml:space="preserve"> '</w:t>
      </w:r>
      <w:proofErr w:type="spellStart"/>
      <w:r w:rsidRPr="00415319">
        <w:rPr>
          <w:rFonts w:cs="Times"/>
          <w:i/>
          <w:iCs/>
          <w:color w:val="000000"/>
        </w:rPr>
        <w:t>sfnSchemeA</w:t>
      </w:r>
      <w:proofErr w:type="spellEnd"/>
      <w:r w:rsidRPr="00415319">
        <w:rPr>
          <w:rFonts w:cs="Times"/>
          <w:i/>
          <w:iCs/>
          <w:color w:val="000000"/>
        </w:rPr>
        <w:t xml:space="preserve">' </w:t>
      </w:r>
      <w:r w:rsidRPr="00415319">
        <w:rPr>
          <w:rFonts w:cs="Times"/>
          <w:color w:val="000000"/>
        </w:rPr>
        <w:t>and indicated with two TCI states in a codepoint of the DCI field</w:t>
      </w:r>
      <w:r w:rsidRPr="00415319">
        <w:rPr>
          <w:rFonts w:cs="Times"/>
          <w:i/>
          <w:iCs/>
          <w:color w:val="000000"/>
        </w:rPr>
        <w:t xml:space="preserve"> 'Transmission Configuration Indication', </w:t>
      </w:r>
      <w:r w:rsidRPr="00415319">
        <w:rPr>
          <w:rFonts w:cs="Times"/>
          <w:color w:val="000000"/>
        </w:rPr>
        <w:t>if the PDSCH is scheduled by DCI format 1_1/1_2.</w:t>
      </w:r>
    </w:p>
    <w:p w14:paraId="2410AF51" w14:textId="77777777" w:rsidR="00EF1B50" w:rsidRPr="00415319" w:rsidRDefault="00EF1B50" w:rsidP="00EF1B50">
      <w:pPr>
        <w:rPr>
          <w:rFonts w:cs="Times"/>
          <w:color w:val="000000"/>
        </w:rPr>
      </w:pPr>
      <w:r w:rsidRPr="00415319">
        <w:rPr>
          <w:rFonts w:cs="Times"/>
          <w:color w:val="000000"/>
        </w:rPr>
        <w:t>If a UE is</w:t>
      </w:r>
      <w:r>
        <w:rPr>
          <w:rFonts w:cs="Times"/>
          <w:color w:val="000000"/>
        </w:rPr>
        <w:t xml:space="preserve"> </w:t>
      </w:r>
      <w:r w:rsidRPr="00415319">
        <w:rPr>
          <w:rFonts w:cs="Times"/>
          <w:color w:val="000000"/>
        </w:rPr>
        <w:t xml:space="preserve">configured with </w:t>
      </w:r>
      <w:proofErr w:type="spellStart"/>
      <w:r w:rsidRPr="00415319">
        <w:rPr>
          <w:rFonts w:cs="Times"/>
          <w:i/>
          <w:iCs/>
          <w:color w:val="000000"/>
        </w:rPr>
        <w:t>sfnSchemeP</w:t>
      </w:r>
      <w:r>
        <w:rPr>
          <w:rFonts w:cs="Times"/>
          <w:i/>
          <w:iCs/>
          <w:color w:val="000000"/>
        </w:rPr>
        <w:t>DCCH</w:t>
      </w:r>
      <w:proofErr w:type="spellEnd"/>
      <w:r w:rsidRPr="00415319">
        <w:rPr>
          <w:rFonts w:cs="Times"/>
          <w:i/>
          <w:iCs/>
          <w:color w:val="000000"/>
        </w:rPr>
        <w:t xml:space="preserve"> </w:t>
      </w:r>
      <w:r w:rsidRPr="00415319">
        <w:rPr>
          <w:rFonts w:cs="Times"/>
          <w:color w:val="000000"/>
        </w:rPr>
        <w:t>set to '</w:t>
      </w:r>
      <w:proofErr w:type="spellStart"/>
      <w:r w:rsidRPr="00415319">
        <w:rPr>
          <w:rFonts w:cs="Times"/>
          <w:color w:val="000000"/>
        </w:rPr>
        <w:t>sfnSchemeB</w:t>
      </w:r>
      <w:proofErr w:type="spellEnd"/>
      <w:r w:rsidRPr="00415319">
        <w:rPr>
          <w:rFonts w:cs="Times"/>
          <w:color w:val="000000"/>
        </w:rPr>
        <w:t>' and activated with two TCI states by MAC CE, the UE is expected to be configured with</w:t>
      </w:r>
      <w:r w:rsidRPr="00415319">
        <w:rPr>
          <w:rFonts w:cs="Times"/>
          <w:i/>
          <w:iCs/>
          <w:color w:val="000000"/>
        </w:rPr>
        <w:t xml:space="preserve"> </w:t>
      </w:r>
      <w:proofErr w:type="spellStart"/>
      <w:r>
        <w:rPr>
          <w:rFonts w:cs="Times"/>
          <w:i/>
          <w:iCs/>
          <w:color w:val="000000"/>
        </w:rPr>
        <w:t>sfnSchemePDSCH</w:t>
      </w:r>
      <w:proofErr w:type="spellEnd"/>
      <w:r w:rsidRPr="00415319">
        <w:rPr>
          <w:rFonts w:cs="Times"/>
          <w:i/>
          <w:iCs/>
          <w:color w:val="000000"/>
        </w:rPr>
        <w:t xml:space="preserve"> </w:t>
      </w:r>
      <w:r w:rsidRPr="00415319">
        <w:rPr>
          <w:rFonts w:cs="Times"/>
          <w:color w:val="000000"/>
        </w:rPr>
        <w:t>set to</w:t>
      </w:r>
      <w:r w:rsidRPr="00415319">
        <w:rPr>
          <w:rFonts w:cs="Times"/>
          <w:i/>
          <w:iCs/>
          <w:color w:val="000000"/>
        </w:rPr>
        <w:t xml:space="preserve"> '</w:t>
      </w:r>
      <w:proofErr w:type="spellStart"/>
      <w:r w:rsidRPr="00415319">
        <w:rPr>
          <w:rFonts w:cs="Times"/>
          <w:i/>
          <w:iCs/>
          <w:color w:val="000000"/>
        </w:rPr>
        <w:t>sfnSchemeB</w:t>
      </w:r>
      <w:proofErr w:type="spellEnd"/>
      <w:r w:rsidRPr="00415319">
        <w:rPr>
          <w:rFonts w:cs="Times"/>
          <w:i/>
          <w:iCs/>
          <w:color w:val="000000"/>
        </w:rPr>
        <w:t xml:space="preserve">' </w:t>
      </w:r>
      <w:r w:rsidRPr="00415319">
        <w:rPr>
          <w:rFonts w:cs="Times"/>
          <w:color w:val="000000"/>
        </w:rPr>
        <w:t xml:space="preserve">and indicated with two TCI states in a codepoint of the DCI field </w:t>
      </w:r>
      <w:r w:rsidRPr="00415319">
        <w:rPr>
          <w:rFonts w:cs="Times"/>
          <w:i/>
          <w:iCs/>
          <w:color w:val="000000"/>
        </w:rPr>
        <w:t>'Transmission Configuration Indication',</w:t>
      </w:r>
      <w:r w:rsidRPr="00415319">
        <w:rPr>
          <w:rFonts w:cs="Times"/>
          <w:color w:val="000000"/>
        </w:rPr>
        <w:t xml:space="preserve"> if the PDSCH is scheduled by DCI format 1_1/1_2.</w:t>
      </w:r>
    </w:p>
    <w:p w14:paraId="2F2269E7" w14:textId="77777777" w:rsidR="00EF1B50" w:rsidRPr="00F57C6E" w:rsidRDefault="00EF1B50" w:rsidP="00EF1B50">
      <w:pPr>
        <w:rPr>
          <w:lang w:eastAsia="zh-CN"/>
        </w:rPr>
      </w:pPr>
      <w:r>
        <w:rPr>
          <w:lang w:eastAsia="zh-CN"/>
        </w:rPr>
        <w:t xml:space="preserve">When a UE is configured with </w:t>
      </w:r>
      <w:proofErr w:type="spellStart"/>
      <w:r>
        <w:rPr>
          <w:i/>
          <w:iCs/>
          <w:lang w:eastAsia="zh-CN"/>
        </w:rPr>
        <w:t>sfnSchemePDSCH</w:t>
      </w:r>
      <w:proofErr w:type="spellEnd"/>
      <w:r>
        <w:rPr>
          <w:lang w:eastAsia="zh-CN"/>
        </w:rPr>
        <w:t xml:space="preserve"> and/or </w:t>
      </w:r>
      <w:proofErr w:type="spellStart"/>
      <w:r w:rsidRPr="000923B8">
        <w:rPr>
          <w:i/>
          <w:iCs/>
          <w:lang w:eastAsia="zh-CN"/>
        </w:rPr>
        <w:t>sfnSchemeP</w:t>
      </w:r>
      <w:r>
        <w:rPr>
          <w:i/>
          <w:iCs/>
          <w:lang w:eastAsia="zh-CN"/>
        </w:rPr>
        <w:t>DCCH</w:t>
      </w:r>
      <w:proofErr w:type="spellEnd"/>
      <w:r>
        <w:rPr>
          <w:lang w:eastAsia="zh-CN"/>
        </w:rPr>
        <w:t xml:space="preserve">, the UE shall expect that the </w:t>
      </w:r>
      <w:proofErr w:type="spellStart"/>
      <w:r>
        <w:rPr>
          <w:i/>
          <w:iCs/>
          <w:lang w:eastAsia="zh-CN"/>
        </w:rPr>
        <w:t>sfnSchemePDSCH</w:t>
      </w:r>
      <w:proofErr w:type="spellEnd"/>
      <w:r>
        <w:rPr>
          <w:lang w:eastAsia="zh-CN"/>
        </w:rPr>
        <w:t xml:space="preserve"> and/or </w:t>
      </w:r>
      <w:proofErr w:type="spellStart"/>
      <w:r w:rsidRPr="000923B8">
        <w:rPr>
          <w:i/>
          <w:iCs/>
          <w:lang w:eastAsia="zh-CN"/>
        </w:rPr>
        <w:t>sfnSchemeP</w:t>
      </w:r>
      <w:r>
        <w:rPr>
          <w:i/>
          <w:iCs/>
          <w:lang w:eastAsia="zh-CN"/>
        </w:rPr>
        <w:t>DCCH</w:t>
      </w:r>
      <w:proofErr w:type="spellEnd"/>
      <w:r>
        <w:rPr>
          <w:lang w:eastAsia="zh-CN"/>
        </w:rPr>
        <w:t xml:space="preserve"> configuration are the same within a CC, and the UE shall </w:t>
      </w:r>
      <w:r w:rsidRPr="003D0044">
        <w:rPr>
          <w:rFonts w:cs="Times"/>
          <w:color w:val="000000" w:themeColor="text1"/>
        </w:rPr>
        <w:t>expect that the</w:t>
      </w:r>
      <w:r>
        <w:rPr>
          <w:rFonts w:cs="Times"/>
          <w:color w:val="000000" w:themeColor="text1"/>
        </w:rPr>
        <w:t xml:space="preserve"> </w:t>
      </w:r>
      <w:proofErr w:type="spellStart"/>
      <w:r>
        <w:rPr>
          <w:rFonts w:cs="Times"/>
          <w:i/>
          <w:iCs/>
          <w:color w:val="000000" w:themeColor="text1"/>
        </w:rPr>
        <w:t>sfnSchemePDSCH</w:t>
      </w:r>
      <w:proofErr w:type="spellEnd"/>
      <w:r>
        <w:rPr>
          <w:rStyle w:val="apple-converted-space"/>
          <w:rFonts w:cs="Times"/>
          <w:color w:val="000000" w:themeColor="text1"/>
        </w:rPr>
        <w:t xml:space="preserve"> </w:t>
      </w:r>
      <w:r w:rsidRPr="003D0044">
        <w:rPr>
          <w:rFonts w:cs="Times"/>
          <w:color w:val="000000" w:themeColor="text1"/>
        </w:rPr>
        <w:t>and/or</w:t>
      </w:r>
      <w:r>
        <w:rPr>
          <w:rFonts w:cs="Times"/>
          <w:color w:val="000000" w:themeColor="text1"/>
        </w:rPr>
        <w:t xml:space="preserve"> </w:t>
      </w:r>
      <w:proofErr w:type="spellStart"/>
      <w:r w:rsidRPr="003D0044">
        <w:rPr>
          <w:rFonts w:cs="Times"/>
          <w:i/>
          <w:iCs/>
          <w:color w:val="000000" w:themeColor="text1"/>
        </w:rPr>
        <w:t>sfnSchemeP</w:t>
      </w:r>
      <w:r>
        <w:rPr>
          <w:rFonts w:cs="Times"/>
          <w:i/>
          <w:iCs/>
          <w:color w:val="000000" w:themeColor="text1"/>
        </w:rPr>
        <w:t>DCCH</w:t>
      </w:r>
      <w:proofErr w:type="spellEnd"/>
      <w:r>
        <w:rPr>
          <w:rStyle w:val="apple-converted-space"/>
          <w:rFonts w:cs="Times"/>
          <w:color w:val="000000" w:themeColor="text1"/>
        </w:rPr>
        <w:t xml:space="preserve"> </w:t>
      </w:r>
      <w:r w:rsidRPr="003D0044">
        <w:rPr>
          <w:rFonts w:cs="Times"/>
          <w:color w:val="000000" w:themeColor="text1"/>
        </w:rPr>
        <w:t>configuration are the same in all CCs in a same frequency band if the UE is configured with CA</w:t>
      </w:r>
      <w:r>
        <w:rPr>
          <w:lang w:eastAsia="zh-CN"/>
        </w:rPr>
        <w:t xml:space="preserve">, </w:t>
      </w:r>
      <w:r w:rsidRPr="008A357C">
        <w:rPr>
          <w:lang w:eastAsia="zh-CN"/>
        </w:rPr>
        <w:t xml:space="preserve">where the UE does not expect to be configured with </w:t>
      </w:r>
      <w:proofErr w:type="spellStart"/>
      <w:r>
        <w:rPr>
          <w:i/>
          <w:iCs/>
          <w:lang w:eastAsia="zh-CN"/>
        </w:rPr>
        <w:t>sfnSchemePDSCH</w:t>
      </w:r>
      <w:proofErr w:type="spellEnd"/>
      <w:r w:rsidRPr="008A357C">
        <w:rPr>
          <w:lang w:eastAsia="zh-CN"/>
        </w:rPr>
        <w:t xml:space="preserve"> and/or </w:t>
      </w:r>
      <w:proofErr w:type="spellStart"/>
      <w:r w:rsidRPr="008A357C">
        <w:rPr>
          <w:i/>
          <w:iCs/>
          <w:lang w:eastAsia="zh-CN"/>
        </w:rPr>
        <w:t>sfnSchemeP</w:t>
      </w:r>
      <w:r>
        <w:rPr>
          <w:i/>
          <w:iCs/>
          <w:lang w:eastAsia="zh-CN"/>
        </w:rPr>
        <w:t>DCCH</w:t>
      </w:r>
      <w:proofErr w:type="spellEnd"/>
      <w:r w:rsidRPr="008A357C">
        <w:rPr>
          <w:lang w:eastAsia="zh-CN"/>
        </w:rPr>
        <w:t xml:space="preserve"> in initial BWP in each CC</w:t>
      </w:r>
      <w:r>
        <w:rPr>
          <w:lang w:eastAsia="zh-CN"/>
        </w:rPr>
        <w:t xml:space="preserve">. </w:t>
      </w:r>
    </w:p>
    <w:p w14:paraId="56459497" w14:textId="77777777" w:rsidR="00EF1B50" w:rsidRPr="00E92DCD" w:rsidRDefault="00EF1B50" w:rsidP="00EF1B50">
      <w:pPr>
        <w:rPr>
          <w:color w:val="000000"/>
          <w:kern w:val="2"/>
          <w:lang w:eastAsia="zh-CN"/>
        </w:rPr>
      </w:pPr>
      <w:r>
        <w:rPr>
          <w:color w:val="000000"/>
          <w:kern w:val="2"/>
          <w:lang w:eastAsia="zh-CN"/>
        </w:rPr>
        <w:t xml:space="preserve">If </w:t>
      </w:r>
      <w:r w:rsidRPr="00685534">
        <w:rPr>
          <w:color w:val="000000"/>
          <w:kern w:val="2"/>
          <w:lang w:eastAsia="zh-CN"/>
        </w:rPr>
        <w:t xml:space="preserve">more than one PDSCH </w:t>
      </w:r>
      <w:r>
        <w:rPr>
          <w:color w:val="000000"/>
          <w:kern w:val="2"/>
          <w:lang w:eastAsia="zh-CN"/>
        </w:rPr>
        <w:t>on a serving cell</w:t>
      </w:r>
      <w:r w:rsidRPr="00685534">
        <w:rPr>
          <w:color w:val="000000"/>
          <w:kern w:val="2"/>
          <w:lang w:eastAsia="zh-CN"/>
        </w:rPr>
        <w:t xml:space="preserve"> each without a corresponding PDCCH</w:t>
      </w:r>
      <w:r>
        <w:rPr>
          <w:color w:val="000000"/>
          <w:kern w:val="2"/>
          <w:lang w:eastAsia="zh-CN"/>
        </w:rPr>
        <w:t xml:space="preserve"> transmission are in a slot</w:t>
      </w:r>
      <w:r w:rsidRPr="00685534">
        <w:rPr>
          <w:color w:val="000000"/>
          <w:kern w:val="2"/>
          <w:lang w:eastAsia="zh-CN"/>
        </w:rPr>
        <w:t>,</w:t>
      </w:r>
      <w:r>
        <w:rPr>
          <w:color w:val="000000"/>
          <w:kern w:val="2"/>
          <w:lang w:eastAsia="zh-CN"/>
        </w:rPr>
        <w:t xml:space="preserve"> </w:t>
      </w:r>
      <w:r w:rsidRPr="00E92DCD">
        <w:rPr>
          <w:color w:val="000000"/>
          <w:kern w:val="2"/>
          <w:lang w:eastAsia="zh-CN"/>
        </w:rPr>
        <w:t xml:space="preserve">after resolving overlapping with symbols in the slot indicated as uplink by </w:t>
      </w:r>
      <w:proofErr w:type="spellStart"/>
      <w:r w:rsidRPr="00E92DCD">
        <w:rPr>
          <w:i/>
          <w:iCs/>
          <w:color w:val="000000"/>
          <w:kern w:val="2"/>
          <w:lang w:eastAsia="zh-CN"/>
        </w:rPr>
        <w:t>tdd</w:t>
      </w:r>
      <w:proofErr w:type="spellEnd"/>
      <w:r w:rsidRPr="00E92DCD">
        <w:rPr>
          <w:i/>
          <w:iCs/>
          <w:color w:val="000000"/>
          <w:kern w:val="2"/>
          <w:lang w:eastAsia="zh-CN"/>
        </w:rPr>
        <w:t>-UL</w:t>
      </w:r>
      <w:r>
        <w:rPr>
          <w:i/>
          <w:iCs/>
          <w:color w:val="000000"/>
          <w:kern w:val="2"/>
          <w:lang w:eastAsia="zh-CN"/>
        </w:rPr>
        <w:t>-</w:t>
      </w:r>
      <w:r w:rsidRPr="00E92DCD">
        <w:rPr>
          <w:i/>
          <w:iCs/>
          <w:color w:val="000000"/>
          <w:kern w:val="2"/>
          <w:lang w:eastAsia="zh-CN"/>
        </w:rPr>
        <w:t>DL-</w:t>
      </w:r>
      <w:proofErr w:type="spellStart"/>
      <w:r w:rsidRPr="00E92DCD">
        <w:rPr>
          <w:i/>
          <w:iCs/>
          <w:color w:val="000000"/>
          <w:kern w:val="2"/>
          <w:lang w:eastAsia="zh-CN"/>
        </w:rPr>
        <w:t>ConfigurationCommon</w:t>
      </w:r>
      <w:proofErr w:type="spellEnd"/>
      <w:r w:rsidRPr="00E92DCD">
        <w:rPr>
          <w:color w:val="000000"/>
          <w:kern w:val="2"/>
          <w:lang w:eastAsia="zh-CN"/>
        </w:rPr>
        <w:t xml:space="preserve">, or by </w:t>
      </w:r>
      <w:proofErr w:type="spellStart"/>
      <w:r w:rsidRPr="00E92DCD">
        <w:rPr>
          <w:i/>
          <w:iCs/>
          <w:color w:val="000000"/>
          <w:kern w:val="2"/>
          <w:lang w:eastAsia="zh-CN"/>
        </w:rPr>
        <w:t>tdd</w:t>
      </w:r>
      <w:proofErr w:type="spellEnd"/>
      <w:r w:rsidRPr="00E92DCD">
        <w:rPr>
          <w:i/>
          <w:iCs/>
          <w:color w:val="000000"/>
          <w:kern w:val="2"/>
          <w:lang w:eastAsia="zh-CN"/>
        </w:rPr>
        <w:t>-UL-DL-</w:t>
      </w:r>
      <w:proofErr w:type="spellStart"/>
      <w:r w:rsidRPr="00E92DCD">
        <w:rPr>
          <w:i/>
          <w:iCs/>
          <w:color w:val="000000"/>
          <w:kern w:val="2"/>
          <w:lang w:eastAsia="zh-CN"/>
        </w:rPr>
        <w:t>ConfigurationDedicated</w:t>
      </w:r>
      <w:proofErr w:type="spellEnd"/>
      <w:r w:rsidRPr="00E92DCD">
        <w:rPr>
          <w:color w:val="000000"/>
          <w:kern w:val="2"/>
          <w:lang w:eastAsia="zh-CN"/>
        </w:rPr>
        <w:t>, a UE receives one or more PDSCHs without corresponding PDCCH transmissions in the slot as specified below.</w:t>
      </w:r>
    </w:p>
    <w:p w14:paraId="46623E3F" w14:textId="77777777" w:rsidR="00EF1B50" w:rsidRPr="00E92DCD" w:rsidRDefault="00EF1B50" w:rsidP="00EF1B50">
      <w:pPr>
        <w:pStyle w:val="B1"/>
      </w:pPr>
      <w:r w:rsidRPr="00E92DCD">
        <w:t>‒</w:t>
      </w:r>
      <w:r>
        <w:tab/>
      </w:r>
      <w:bookmarkStart w:id="36" w:name="_Hlk39314234"/>
      <w:r w:rsidRPr="00E92DCD">
        <w:t xml:space="preserve">Step 0: set </w:t>
      </w:r>
      <w:r w:rsidRPr="00E92DCD">
        <w:rPr>
          <w:i/>
          <w:iCs/>
        </w:rPr>
        <w:t>j</w:t>
      </w:r>
      <w:r>
        <w:rPr>
          <w:i/>
          <w:iCs/>
        </w:rPr>
        <w:t>=0</w:t>
      </w:r>
      <w:r w:rsidRPr="00F02272">
        <w:t xml:space="preserve">, </w:t>
      </w:r>
      <w:r>
        <w:t xml:space="preserve">where </w:t>
      </w:r>
      <w:r w:rsidRPr="00F02272">
        <w:rPr>
          <w:i/>
          <w:iCs/>
        </w:rPr>
        <w:t>j</w:t>
      </w:r>
      <w:r>
        <w:t xml:space="preserve"> is </w:t>
      </w:r>
      <w:r w:rsidRPr="00F02272">
        <w:t>the</w:t>
      </w:r>
      <w:r>
        <w:rPr>
          <w:i/>
          <w:iCs/>
        </w:rPr>
        <w:t xml:space="preserve"> </w:t>
      </w:r>
      <w:r w:rsidRPr="00E92DCD">
        <w:t>number of selected PDSCH</w:t>
      </w:r>
      <w:r>
        <w:t>(s)</w:t>
      </w:r>
      <w:r w:rsidRPr="00E92DCD">
        <w:t xml:space="preserve"> for decoding. </w:t>
      </w:r>
      <w:r w:rsidRPr="00E92DCD">
        <w:rPr>
          <w:i/>
          <w:iCs/>
        </w:rPr>
        <w:t>Q</w:t>
      </w:r>
      <w:r w:rsidRPr="00E92DCD">
        <w:t xml:space="preserve"> </w:t>
      </w:r>
      <w:r>
        <w:t xml:space="preserve">is the </w:t>
      </w:r>
      <w:r w:rsidRPr="00E92DCD">
        <w:t>set of activated PDSCHs without corresponding PDCCH transmissions within the slot</w:t>
      </w:r>
      <w:bookmarkEnd w:id="36"/>
    </w:p>
    <w:p w14:paraId="41FAC51D" w14:textId="77777777" w:rsidR="00EF1B50" w:rsidRPr="00E92DCD" w:rsidRDefault="00EF1B50" w:rsidP="00EF1B50">
      <w:pPr>
        <w:pStyle w:val="B1"/>
      </w:pPr>
      <w:r w:rsidRPr="00E92DCD">
        <w:t>‒</w:t>
      </w:r>
      <w:r>
        <w:tab/>
      </w:r>
      <w:r w:rsidRPr="00E92DCD">
        <w:t xml:space="preserve">Step 1: A UE receives one PDSCH with the lowest configured </w:t>
      </w:r>
      <w:proofErr w:type="spellStart"/>
      <w:r w:rsidRPr="00F02272">
        <w:rPr>
          <w:i/>
          <w:iCs/>
        </w:rPr>
        <w:t>sps-ConfigIndex</w:t>
      </w:r>
      <w:proofErr w:type="spellEnd"/>
      <w:r w:rsidRPr="00E92DCD">
        <w:t xml:space="preserve"> within </w:t>
      </w:r>
      <w:r w:rsidRPr="00E92DCD">
        <w:rPr>
          <w:i/>
          <w:iCs/>
        </w:rPr>
        <w:t>Q</w:t>
      </w:r>
      <w:r w:rsidRPr="00E92DCD">
        <w:t xml:space="preserve">, set </w:t>
      </w:r>
      <w:r w:rsidRPr="00E92DCD">
        <w:rPr>
          <w:i/>
          <w:iCs/>
        </w:rPr>
        <w:t>j=j+1</w:t>
      </w:r>
      <w:r w:rsidRPr="00E92DCD">
        <w:t>. Designate the received PDSCH as survivor PDSCH.</w:t>
      </w:r>
    </w:p>
    <w:p w14:paraId="4C68B54A" w14:textId="77777777" w:rsidR="00EF1B50" w:rsidRPr="00E92DCD" w:rsidRDefault="00EF1B50" w:rsidP="00EF1B50">
      <w:pPr>
        <w:pStyle w:val="B1"/>
      </w:pPr>
      <w:r w:rsidRPr="00E92DCD">
        <w:t>‒</w:t>
      </w:r>
      <w:r>
        <w:tab/>
      </w:r>
      <w:r w:rsidRPr="00E92DCD">
        <w:t xml:space="preserve">Step 2: The survivor PDSCH in step 1 and any other PDSCH(s) overlapping (even partially) with the survivor PDSCH in step 1 are excluded from </w:t>
      </w:r>
      <w:r w:rsidRPr="00E92DCD">
        <w:rPr>
          <w:i/>
          <w:iCs/>
        </w:rPr>
        <w:t>Q</w:t>
      </w:r>
      <w:r w:rsidRPr="00E92DCD">
        <w:t xml:space="preserve">. </w:t>
      </w:r>
    </w:p>
    <w:p w14:paraId="1C8C8B24" w14:textId="77777777" w:rsidR="00EF1B50" w:rsidRDefault="00EF1B50" w:rsidP="00EF1B50">
      <w:pPr>
        <w:pStyle w:val="B1"/>
        <w:rPr>
          <w:ins w:id="37" w:author="Mihai Enescu - after RAN1#115" w:date="2023-11-23T17:55:00Z"/>
          <w:lang/>
        </w:rPr>
      </w:pPr>
      <w:r w:rsidRPr="00E92DCD">
        <w:t>‒</w:t>
      </w:r>
      <w:r>
        <w:tab/>
      </w:r>
      <w:r w:rsidRPr="00E92DCD">
        <w:t xml:space="preserve">Step 3: Repeat step 1 and 2 until </w:t>
      </w:r>
      <w:r w:rsidRPr="00E92DCD">
        <w:rPr>
          <w:i/>
          <w:iCs/>
        </w:rPr>
        <w:t>Q</w:t>
      </w:r>
      <w:r w:rsidRPr="00E92DCD">
        <w:t xml:space="preserve"> is empty or </w:t>
      </w:r>
      <w:r w:rsidRPr="00E92DCD">
        <w:rPr>
          <w:i/>
          <w:iCs/>
        </w:rPr>
        <w:t>j</w:t>
      </w:r>
      <w:r w:rsidRPr="00E92DCD">
        <w:t xml:space="preserve"> is equal to the number of unicast</w:t>
      </w:r>
      <w:r>
        <w:t>/multicast</w:t>
      </w:r>
      <w:r w:rsidRPr="00E92DCD">
        <w:t xml:space="preserve"> PDSCHs in a slot supported by the UE</w:t>
      </w:r>
      <w:ins w:id="38" w:author="Mihai Enescu - after RAN1#115" w:date="2023-11-23T17:55:00Z">
        <w:r>
          <w:rPr>
            <w:lang/>
          </w:rPr>
          <w:t>.</w:t>
        </w:r>
      </w:ins>
    </w:p>
    <w:p w14:paraId="6087C97C" w14:textId="4275D130" w:rsidR="00EF1B50" w:rsidRPr="00EF1B50" w:rsidRDefault="00EF1B50" w:rsidP="00EF1B50">
      <w:pPr>
        <w:pStyle w:val="BodyText"/>
        <w:rPr>
          <w:ins w:id="39" w:author="Mihai Enescu - after RAN1#115" w:date="2023-11-23T17:55:00Z"/>
          <w:highlight w:val="yellow"/>
          <w:lang w:eastAsia="ja-JP"/>
        </w:rPr>
      </w:pPr>
      <w:ins w:id="40" w:author="Mihai Enescu - after RAN1#115" w:date="2023-11-23T17:55:00Z">
        <w:r w:rsidRPr="00EF1B50">
          <w:rPr>
            <w:lang w:eastAsia="ja-JP"/>
          </w:rPr>
          <w:t>For a cell detected in cell search procedure with synchronization raster defined in Table 5.4.3.1-2 or Table 5.4.3.1-3 of [</w:t>
        </w:r>
      </w:ins>
      <w:ins w:id="41" w:author="Mihai Enescu - after RAN1#115" w:date="2023-11-23T18:02:00Z">
        <w:r w:rsidR="001903FA">
          <w:rPr>
            <w:lang w:eastAsia="ja-JP"/>
          </w:rPr>
          <w:t>8</w:t>
        </w:r>
      </w:ins>
      <w:ins w:id="42" w:author="Mihai Enescu - after RAN1#115" w:date="2023-11-23T17:55:00Z">
        <w:r w:rsidRPr="00EF1B50">
          <w:rPr>
            <w:lang w:eastAsia="ja-JP"/>
          </w:rPr>
          <w:t>, TS 38.101-1], the size of CORESET 0 for the cell in this clause refers to the size of punctured CORESET 0 as defined in clause 7.3.2.2 of [4, TS 38.211] if any.</w:t>
        </w:r>
      </w:ins>
    </w:p>
    <w:p w14:paraId="6537EE49" w14:textId="77C201A1" w:rsidR="00EE1822" w:rsidRPr="001C59A6" w:rsidRDefault="00EE1822" w:rsidP="00920073">
      <w:pPr>
        <w:jc w:val="center"/>
        <w:rPr>
          <w:color w:val="000000" w:themeColor="text1"/>
        </w:rPr>
      </w:pPr>
      <w:r w:rsidRPr="001C59A6">
        <w:rPr>
          <w:color w:val="000000" w:themeColor="text1"/>
        </w:rPr>
        <w:t>&lt;omitted text&gt;</w:t>
      </w:r>
    </w:p>
    <w:p w14:paraId="2DBD53C4" w14:textId="77777777" w:rsidR="00EE1822" w:rsidRDefault="00EE1822"/>
    <w:sectPr w:rsidR="00EE1822"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67037A" w14:textId="77777777" w:rsidR="006B487D" w:rsidRDefault="006B487D">
      <w:r>
        <w:separator/>
      </w:r>
    </w:p>
  </w:endnote>
  <w:endnote w:type="continuationSeparator" w:id="0">
    <w:p w14:paraId="615904A7" w14:textId="77777777" w:rsidR="006B487D" w:rsidRDefault="006B487D">
      <w:r>
        <w:continuationSeparator/>
      </w:r>
    </w:p>
  </w:endnote>
  <w:endnote w:type="continuationNotice" w:id="1">
    <w:p w14:paraId="3EBD9A11" w14:textId="77777777" w:rsidR="006B487D" w:rsidRDefault="006B487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F8D8C8" w14:textId="77777777" w:rsidR="006B487D" w:rsidRDefault="006B487D">
      <w:r>
        <w:separator/>
      </w:r>
    </w:p>
  </w:footnote>
  <w:footnote w:type="continuationSeparator" w:id="0">
    <w:p w14:paraId="3798022A" w14:textId="77777777" w:rsidR="006B487D" w:rsidRDefault="006B487D">
      <w:r>
        <w:continuationSeparator/>
      </w:r>
    </w:p>
  </w:footnote>
  <w:footnote w:type="continuationNotice" w:id="1">
    <w:p w14:paraId="230979C7" w14:textId="77777777" w:rsidR="006B487D" w:rsidRDefault="006B487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8E392B" w14:textId="77777777" w:rsidR="00EE1822" w:rsidRDefault="00EE182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8" w15:restartNumberingAfterBreak="0">
    <w:nsid w:val="0A534B76"/>
    <w:multiLevelType w:val="hybridMultilevel"/>
    <w:tmpl w:val="8A40434E"/>
    <w:lvl w:ilvl="0" w:tplc="4830B36E">
      <w:start w:val="5"/>
      <w:numFmt w:val="bullet"/>
      <w:lvlText w:val="-"/>
      <w:lvlJc w:val="left"/>
      <w:pPr>
        <w:ind w:left="1287" w:hanging="360"/>
      </w:pPr>
      <w:rPr>
        <w:rFonts w:ascii="Times New Roman" w:eastAsia="SimSu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0" w15:restartNumberingAfterBreak="0">
    <w:nsid w:val="17247BA2"/>
    <w:multiLevelType w:val="hybridMultilevel"/>
    <w:tmpl w:val="9F54E65A"/>
    <w:lvl w:ilvl="0" w:tplc="4E5CA9E4">
      <w:numFmt w:val="bullet"/>
      <w:lvlText w:val="-"/>
      <w:lvlJc w:val="left"/>
      <w:pPr>
        <w:ind w:left="644" w:hanging="360"/>
      </w:pPr>
      <w:rPr>
        <w:rFonts w:ascii="Times New Roman" w:eastAsia="MS Mincho" w:hAnsi="Times New Roman" w:hint="default"/>
      </w:rPr>
    </w:lvl>
    <w:lvl w:ilvl="1" w:tplc="4E5CA9E4">
      <w:numFmt w:val="bullet"/>
      <w:lvlText w:val="-"/>
      <w:lvlJc w:val="left"/>
      <w:pPr>
        <w:ind w:left="1364" w:hanging="360"/>
      </w:pPr>
      <w:rPr>
        <w:rFonts w:ascii="Times New Roman" w:eastAsia="MS Mincho" w:hAnsi="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4" w15:restartNumberingAfterBreak="0">
    <w:nsid w:val="28BE4705"/>
    <w:multiLevelType w:val="hybridMultilevel"/>
    <w:tmpl w:val="EF369FA2"/>
    <w:lvl w:ilvl="0" w:tplc="D5C6927A">
      <w:start w:val="5"/>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2A2B6E74"/>
    <w:multiLevelType w:val="multilevel"/>
    <w:tmpl w:val="2A2B6E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C1979C7"/>
    <w:multiLevelType w:val="hybridMultilevel"/>
    <w:tmpl w:val="6298C10A"/>
    <w:lvl w:ilvl="0" w:tplc="B1022E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22C0513"/>
    <w:multiLevelType w:val="multilevel"/>
    <w:tmpl w:val="322C0513"/>
    <w:styleLink w:val="StyleBulletedSymbolsymbolLeft025Hanging0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BAD2852"/>
    <w:multiLevelType w:val="hybridMultilevel"/>
    <w:tmpl w:val="7CEA8AA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FBA7C79"/>
    <w:multiLevelType w:val="hybridMultilevel"/>
    <w:tmpl w:val="DE6EB6A2"/>
    <w:lvl w:ilvl="0" w:tplc="FBD23D80">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40972E68"/>
    <w:multiLevelType w:val="hybridMultilevel"/>
    <w:tmpl w:val="3916641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3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4" w15:restartNumberingAfterBreak="0">
    <w:nsid w:val="5244341A"/>
    <w:multiLevelType w:val="hybridMultilevel"/>
    <w:tmpl w:val="100C0F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6" w15:restartNumberingAfterBreak="0">
    <w:nsid w:val="564F5087"/>
    <w:multiLevelType w:val="hybridMultilevel"/>
    <w:tmpl w:val="0E461A0A"/>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9"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0" w15:restartNumberingAfterBreak="0">
    <w:nsid w:val="69551C99"/>
    <w:multiLevelType w:val="multilevel"/>
    <w:tmpl w:val="69551C99"/>
    <w:styleLink w:val="StyleBullete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2"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5E241B0"/>
    <w:multiLevelType w:val="hybridMultilevel"/>
    <w:tmpl w:val="97E4755A"/>
    <w:lvl w:ilvl="0" w:tplc="C2EC4FBA">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877350160">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756286245">
    <w:abstractNumId w:val="2"/>
  </w:num>
  <w:num w:numId="3" w16cid:durableId="796800184">
    <w:abstractNumId w:val="39"/>
  </w:num>
  <w:num w:numId="4" w16cid:durableId="1791783252">
    <w:abstractNumId w:val="28"/>
  </w:num>
  <w:num w:numId="5" w16cid:durableId="1754937634">
    <w:abstractNumId w:val="12"/>
  </w:num>
  <w:num w:numId="6" w16cid:durableId="2098937785">
    <w:abstractNumId w:val="6"/>
  </w:num>
  <w:num w:numId="7" w16cid:durableId="1520856322">
    <w:abstractNumId w:val="9"/>
  </w:num>
  <w:num w:numId="8" w16cid:durableId="1100175691">
    <w:abstractNumId w:val="31"/>
  </w:num>
  <w:num w:numId="9" w16cid:durableId="844132768">
    <w:abstractNumId w:val="30"/>
  </w:num>
  <w:num w:numId="10" w16cid:durableId="379474356">
    <w:abstractNumId w:val="7"/>
  </w:num>
  <w:num w:numId="11" w16cid:durableId="740057233">
    <w:abstractNumId w:val="45"/>
  </w:num>
  <w:num w:numId="12" w16cid:durableId="1310943020">
    <w:abstractNumId w:val="32"/>
  </w:num>
  <w:num w:numId="13" w16cid:durableId="762654453">
    <w:abstractNumId w:val="5"/>
  </w:num>
  <w:num w:numId="14" w16cid:durableId="1499031870">
    <w:abstractNumId w:val="3"/>
  </w:num>
  <w:num w:numId="15" w16cid:durableId="1959604929">
    <w:abstractNumId w:val="37"/>
  </w:num>
  <w:num w:numId="16" w16cid:durableId="1329357943">
    <w:abstractNumId w:val="35"/>
  </w:num>
  <w:num w:numId="17" w16cid:durableId="768700559">
    <w:abstractNumId w:val="44"/>
  </w:num>
  <w:num w:numId="18" w16cid:durableId="546793005">
    <w:abstractNumId w:val="18"/>
  </w:num>
  <w:num w:numId="19" w16cid:durableId="349113094">
    <w:abstractNumId w:val="0"/>
  </w:num>
  <w:num w:numId="20" w16cid:durableId="1083719784">
    <w:abstractNumId w:val="33"/>
  </w:num>
  <w:num w:numId="21" w16cid:durableId="429132515">
    <w:abstractNumId w:val="46"/>
  </w:num>
  <w:num w:numId="22" w16cid:durableId="462382609">
    <w:abstractNumId w:val="20"/>
  </w:num>
  <w:num w:numId="23" w16cid:durableId="1145006329">
    <w:abstractNumId w:val="29"/>
  </w:num>
  <w:num w:numId="24" w16cid:durableId="1353267707">
    <w:abstractNumId w:val="23"/>
  </w:num>
  <w:num w:numId="25" w16cid:durableId="768890798">
    <w:abstractNumId w:val="22"/>
  </w:num>
  <w:num w:numId="26" w16cid:durableId="1528565232">
    <w:abstractNumId w:val="17"/>
  </w:num>
  <w:num w:numId="27" w16cid:durableId="1774742275">
    <w:abstractNumId w:val="4"/>
  </w:num>
  <w:num w:numId="28" w16cid:durableId="219053263">
    <w:abstractNumId w:val="47"/>
  </w:num>
  <w:num w:numId="29" w16cid:durableId="42408233">
    <w:abstractNumId w:val="41"/>
  </w:num>
  <w:num w:numId="30" w16cid:durableId="863447119">
    <w:abstractNumId w:val="11"/>
  </w:num>
  <w:num w:numId="31" w16cid:durableId="1460108137">
    <w:abstractNumId w:val="48"/>
  </w:num>
  <w:num w:numId="32" w16cid:durableId="784883579">
    <w:abstractNumId w:val="19"/>
  </w:num>
  <w:num w:numId="33" w16cid:durableId="1603149766">
    <w:abstractNumId w:val="42"/>
  </w:num>
  <w:num w:numId="34" w16cid:durableId="233441394">
    <w:abstractNumId w:val="13"/>
  </w:num>
  <w:num w:numId="35" w16cid:durableId="662665022">
    <w:abstractNumId w:val="38"/>
  </w:num>
  <w:num w:numId="36" w16cid:durableId="1891453813">
    <w:abstractNumId w:val="2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1086344251">
    <w:abstractNumId w:val="21"/>
  </w:num>
  <w:num w:numId="38" w16cid:durableId="328797471">
    <w:abstractNumId w:val="40"/>
  </w:num>
  <w:num w:numId="39" w16cid:durableId="1481800695">
    <w:abstractNumId w:val="34"/>
  </w:num>
  <w:num w:numId="40" w16cid:durableId="1255091229">
    <w:abstractNumId w:val="36"/>
  </w:num>
  <w:num w:numId="41" w16cid:durableId="114564132">
    <w:abstractNumId w:val="25"/>
  </w:num>
  <w:num w:numId="42" w16cid:durableId="200749102">
    <w:abstractNumId w:val="15"/>
  </w:num>
  <w:num w:numId="43" w16cid:durableId="1572891492">
    <w:abstractNumId w:val="16"/>
  </w:num>
  <w:num w:numId="44" w16cid:durableId="710227599">
    <w:abstractNumId w:val="24"/>
  </w:num>
  <w:num w:numId="45" w16cid:durableId="1646396223">
    <w:abstractNumId w:val="8"/>
  </w:num>
  <w:num w:numId="46" w16cid:durableId="1202862692">
    <w:abstractNumId w:val="10"/>
  </w:num>
  <w:num w:numId="47" w16cid:durableId="1897349730">
    <w:abstractNumId w:val="14"/>
  </w:num>
  <w:num w:numId="48" w16cid:durableId="1236361535">
    <w:abstractNumId w:val="43"/>
  </w:num>
  <w:num w:numId="49" w16cid:durableId="2076660791">
    <w:abstractNumId w:val="26"/>
  </w:num>
  <w:numIdMacAtCleanup w:val="4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hai Enescu - after RAN1#115">
    <w15:presenceInfo w15:providerId="None" w15:userId="Mihai Enescu - after RAN1#1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909"/>
    <w:rsid w:val="00022E4A"/>
    <w:rsid w:val="000309C0"/>
    <w:rsid w:val="00030AB8"/>
    <w:rsid w:val="00033593"/>
    <w:rsid w:val="0003506F"/>
    <w:rsid w:val="0006004C"/>
    <w:rsid w:val="000603D8"/>
    <w:rsid w:val="00064BD6"/>
    <w:rsid w:val="0006565A"/>
    <w:rsid w:val="00071B0F"/>
    <w:rsid w:val="0007316E"/>
    <w:rsid w:val="000735F4"/>
    <w:rsid w:val="00076741"/>
    <w:rsid w:val="00081341"/>
    <w:rsid w:val="00082358"/>
    <w:rsid w:val="00082452"/>
    <w:rsid w:val="00082FCB"/>
    <w:rsid w:val="00086F94"/>
    <w:rsid w:val="00087F28"/>
    <w:rsid w:val="00096155"/>
    <w:rsid w:val="00096666"/>
    <w:rsid w:val="000A00D1"/>
    <w:rsid w:val="000A6394"/>
    <w:rsid w:val="000A6F2B"/>
    <w:rsid w:val="000A7E67"/>
    <w:rsid w:val="000B46E7"/>
    <w:rsid w:val="000B7FED"/>
    <w:rsid w:val="000C038A"/>
    <w:rsid w:val="000C09EA"/>
    <w:rsid w:val="000C1E14"/>
    <w:rsid w:val="000C6598"/>
    <w:rsid w:val="000C7B9E"/>
    <w:rsid w:val="000D179B"/>
    <w:rsid w:val="000D3148"/>
    <w:rsid w:val="000D44B3"/>
    <w:rsid w:val="000D579B"/>
    <w:rsid w:val="000D623A"/>
    <w:rsid w:val="000D6A10"/>
    <w:rsid w:val="000E0ACA"/>
    <w:rsid w:val="000E1192"/>
    <w:rsid w:val="000E2AB4"/>
    <w:rsid w:val="000E2E45"/>
    <w:rsid w:val="000E3B4B"/>
    <w:rsid w:val="000E773E"/>
    <w:rsid w:val="000E785C"/>
    <w:rsid w:val="000F6359"/>
    <w:rsid w:val="00102735"/>
    <w:rsid w:val="001055C8"/>
    <w:rsid w:val="00111AA5"/>
    <w:rsid w:val="00112205"/>
    <w:rsid w:val="001174DC"/>
    <w:rsid w:val="0012776B"/>
    <w:rsid w:val="00135345"/>
    <w:rsid w:val="0013569C"/>
    <w:rsid w:val="001357C3"/>
    <w:rsid w:val="00136CD6"/>
    <w:rsid w:val="00141BF6"/>
    <w:rsid w:val="00142198"/>
    <w:rsid w:val="00144045"/>
    <w:rsid w:val="00145D43"/>
    <w:rsid w:val="001504AE"/>
    <w:rsid w:val="001530A7"/>
    <w:rsid w:val="00153FC3"/>
    <w:rsid w:val="001573F0"/>
    <w:rsid w:val="0016410F"/>
    <w:rsid w:val="0016611B"/>
    <w:rsid w:val="00166DFC"/>
    <w:rsid w:val="0017719E"/>
    <w:rsid w:val="00181EFB"/>
    <w:rsid w:val="001903FA"/>
    <w:rsid w:val="00191366"/>
    <w:rsid w:val="00191787"/>
    <w:rsid w:val="00192C46"/>
    <w:rsid w:val="00195F97"/>
    <w:rsid w:val="0019639A"/>
    <w:rsid w:val="00196E6C"/>
    <w:rsid w:val="001A08B3"/>
    <w:rsid w:val="001A75DC"/>
    <w:rsid w:val="001A7B60"/>
    <w:rsid w:val="001B2018"/>
    <w:rsid w:val="001B4E56"/>
    <w:rsid w:val="001B5168"/>
    <w:rsid w:val="001B52F0"/>
    <w:rsid w:val="001B7094"/>
    <w:rsid w:val="001B70CD"/>
    <w:rsid w:val="001B7A65"/>
    <w:rsid w:val="001C29C1"/>
    <w:rsid w:val="001C59A6"/>
    <w:rsid w:val="001D073C"/>
    <w:rsid w:val="001D0FF1"/>
    <w:rsid w:val="001D22D3"/>
    <w:rsid w:val="001D31B0"/>
    <w:rsid w:val="001E35F2"/>
    <w:rsid w:val="001E3833"/>
    <w:rsid w:val="001E3A6B"/>
    <w:rsid w:val="001E41F3"/>
    <w:rsid w:val="001E7974"/>
    <w:rsid w:val="001F39DD"/>
    <w:rsid w:val="001F54B4"/>
    <w:rsid w:val="00202583"/>
    <w:rsid w:val="002117C0"/>
    <w:rsid w:val="00211D06"/>
    <w:rsid w:val="00212BB4"/>
    <w:rsid w:val="0021400C"/>
    <w:rsid w:val="002202E8"/>
    <w:rsid w:val="002225D4"/>
    <w:rsid w:val="002256CB"/>
    <w:rsid w:val="00227790"/>
    <w:rsid w:val="00234F37"/>
    <w:rsid w:val="002376F5"/>
    <w:rsid w:val="00237B5D"/>
    <w:rsid w:val="002450E3"/>
    <w:rsid w:val="002452B3"/>
    <w:rsid w:val="00246601"/>
    <w:rsid w:val="00250510"/>
    <w:rsid w:val="00254A80"/>
    <w:rsid w:val="0026004D"/>
    <w:rsid w:val="002640DD"/>
    <w:rsid w:val="00272567"/>
    <w:rsid w:val="002740C1"/>
    <w:rsid w:val="00275D12"/>
    <w:rsid w:val="00275F25"/>
    <w:rsid w:val="00277598"/>
    <w:rsid w:val="00281580"/>
    <w:rsid w:val="0028391A"/>
    <w:rsid w:val="00284FEB"/>
    <w:rsid w:val="002860C4"/>
    <w:rsid w:val="00290158"/>
    <w:rsid w:val="0029267A"/>
    <w:rsid w:val="00294040"/>
    <w:rsid w:val="0029448A"/>
    <w:rsid w:val="002A1B8D"/>
    <w:rsid w:val="002A34EB"/>
    <w:rsid w:val="002A4202"/>
    <w:rsid w:val="002A6051"/>
    <w:rsid w:val="002A617C"/>
    <w:rsid w:val="002B2764"/>
    <w:rsid w:val="002B5741"/>
    <w:rsid w:val="002B5C33"/>
    <w:rsid w:val="002C2F5C"/>
    <w:rsid w:val="002C6E65"/>
    <w:rsid w:val="002D0ED8"/>
    <w:rsid w:val="002D2ED8"/>
    <w:rsid w:val="002E3C81"/>
    <w:rsid w:val="002E472E"/>
    <w:rsid w:val="002E519A"/>
    <w:rsid w:val="002F1B2D"/>
    <w:rsid w:val="002F619A"/>
    <w:rsid w:val="002F6A3F"/>
    <w:rsid w:val="00301722"/>
    <w:rsid w:val="00301CFD"/>
    <w:rsid w:val="00302B6D"/>
    <w:rsid w:val="00305409"/>
    <w:rsid w:val="00306C6B"/>
    <w:rsid w:val="003071CA"/>
    <w:rsid w:val="003074A9"/>
    <w:rsid w:val="0031058D"/>
    <w:rsid w:val="0031091B"/>
    <w:rsid w:val="00313C4B"/>
    <w:rsid w:val="003155B5"/>
    <w:rsid w:val="003159DF"/>
    <w:rsid w:val="00315EAE"/>
    <w:rsid w:val="0031687B"/>
    <w:rsid w:val="00316D63"/>
    <w:rsid w:val="0032049B"/>
    <w:rsid w:val="00325612"/>
    <w:rsid w:val="00326BB3"/>
    <w:rsid w:val="00327307"/>
    <w:rsid w:val="00332FF3"/>
    <w:rsid w:val="00333BB4"/>
    <w:rsid w:val="003345A1"/>
    <w:rsid w:val="00334C14"/>
    <w:rsid w:val="003376F1"/>
    <w:rsid w:val="00341822"/>
    <w:rsid w:val="00342631"/>
    <w:rsid w:val="00342B9A"/>
    <w:rsid w:val="00344E56"/>
    <w:rsid w:val="00345D8F"/>
    <w:rsid w:val="00353587"/>
    <w:rsid w:val="00354E2D"/>
    <w:rsid w:val="00357539"/>
    <w:rsid w:val="00357B8B"/>
    <w:rsid w:val="003609EF"/>
    <w:rsid w:val="0036231A"/>
    <w:rsid w:val="0036685E"/>
    <w:rsid w:val="0037204E"/>
    <w:rsid w:val="00372F5B"/>
    <w:rsid w:val="00374DD4"/>
    <w:rsid w:val="00381119"/>
    <w:rsid w:val="00382BC3"/>
    <w:rsid w:val="00382E2D"/>
    <w:rsid w:val="003837A2"/>
    <w:rsid w:val="003839EA"/>
    <w:rsid w:val="003849E2"/>
    <w:rsid w:val="003900FE"/>
    <w:rsid w:val="003A12AF"/>
    <w:rsid w:val="003A3872"/>
    <w:rsid w:val="003A546E"/>
    <w:rsid w:val="003A5C75"/>
    <w:rsid w:val="003B01C0"/>
    <w:rsid w:val="003B21FF"/>
    <w:rsid w:val="003B2D13"/>
    <w:rsid w:val="003B3D6B"/>
    <w:rsid w:val="003B3E02"/>
    <w:rsid w:val="003B772E"/>
    <w:rsid w:val="003C173F"/>
    <w:rsid w:val="003C4F8E"/>
    <w:rsid w:val="003C6F74"/>
    <w:rsid w:val="003D2AA3"/>
    <w:rsid w:val="003D2F1E"/>
    <w:rsid w:val="003D30D7"/>
    <w:rsid w:val="003D614F"/>
    <w:rsid w:val="003D6C57"/>
    <w:rsid w:val="003D77AE"/>
    <w:rsid w:val="003E1A36"/>
    <w:rsid w:val="003E372E"/>
    <w:rsid w:val="003E773F"/>
    <w:rsid w:val="003F01A7"/>
    <w:rsid w:val="003F3E29"/>
    <w:rsid w:val="003F5BEB"/>
    <w:rsid w:val="00402BD2"/>
    <w:rsid w:val="00402FA8"/>
    <w:rsid w:val="00403463"/>
    <w:rsid w:val="00403A2B"/>
    <w:rsid w:val="00406E7C"/>
    <w:rsid w:val="004074A1"/>
    <w:rsid w:val="00407A70"/>
    <w:rsid w:val="00410371"/>
    <w:rsid w:val="004145A2"/>
    <w:rsid w:val="0041468E"/>
    <w:rsid w:val="0042164D"/>
    <w:rsid w:val="004242F1"/>
    <w:rsid w:val="00426586"/>
    <w:rsid w:val="00431F44"/>
    <w:rsid w:val="00433585"/>
    <w:rsid w:val="0043423E"/>
    <w:rsid w:val="00441BB8"/>
    <w:rsid w:val="00452BB1"/>
    <w:rsid w:val="00460880"/>
    <w:rsid w:val="00463DFB"/>
    <w:rsid w:val="0046465C"/>
    <w:rsid w:val="00466076"/>
    <w:rsid w:val="004675BF"/>
    <w:rsid w:val="004706D9"/>
    <w:rsid w:val="00471CC7"/>
    <w:rsid w:val="004745DC"/>
    <w:rsid w:val="004857FC"/>
    <w:rsid w:val="00493277"/>
    <w:rsid w:val="0049624F"/>
    <w:rsid w:val="00497831"/>
    <w:rsid w:val="004B2AD7"/>
    <w:rsid w:val="004B4D67"/>
    <w:rsid w:val="004B75B7"/>
    <w:rsid w:val="004C10D3"/>
    <w:rsid w:val="004C1593"/>
    <w:rsid w:val="004C4E36"/>
    <w:rsid w:val="004D080B"/>
    <w:rsid w:val="004D183D"/>
    <w:rsid w:val="004E101A"/>
    <w:rsid w:val="004E17AA"/>
    <w:rsid w:val="004E307E"/>
    <w:rsid w:val="004E4CD9"/>
    <w:rsid w:val="004E773F"/>
    <w:rsid w:val="00511E10"/>
    <w:rsid w:val="00511E93"/>
    <w:rsid w:val="0051209A"/>
    <w:rsid w:val="005141D9"/>
    <w:rsid w:val="0051580D"/>
    <w:rsid w:val="00520859"/>
    <w:rsid w:val="00523CC6"/>
    <w:rsid w:val="00530354"/>
    <w:rsid w:val="0053360B"/>
    <w:rsid w:val="00534BD1"/>
    <w:rsid w:val="00536643"/>
    <w:rsid w:val="005421EB"/>
    <w:rsid w:val="00545FAA"/>
    <w:rsid w:val="00547111"/>
    <w:rsid w:val="00553A05"/>
    <w:rsid w:val="00554516"/>
    <w:rsid w:val="00555731"/>
    <w:rsid w:val="00557C88"/>
    <w:rsid w:val="005621B4"/>
    <w:rsid w:val="005631E0"/>
    <w:rsid w:val="005661EF"/>
    <w:rsid w:val="00566CE1"/>
    <w:rsid w:val="00566E70"/>
    <w:rsid w:val="00567381"/>
    <w:rsid w:val="00572B04"/>
    <w:rsid w:val="00574E3A"/>
    <w:rsid w:val="00576452"/>
    <w:rsid w:val="0057694E"/>
    <w:rsid w:val="005813FE"/>
    <w:rsid w:val="00585092"/>
    <w:rsid w:val="00592D74"/>
    <w:rsid w:val="005A7AC8"/>
    <w:rsid w:val="005A7F68"/>
    <w:rsid w:val="005B461C"/>
    <w:rsid w:val="005B77B0"/>
    <w:rsid w:val="005C09C0"/>
    <w:rsid w:val="005C17F4"/>
    <w:rsid w:val="005C578F"/>
    <w:rsid w:val="005D0051"/>
    <w:rsid w:val="005D0393"/>
    <w:rsid w:val="005D0A46"/>
    <w:rsid w:val="005D3599"/>
    <w:rsid w:val="005D3EFC"/>
    <w:rsid w:val="005D5DEE"/>
    <w:rsid w:val="005E1F19"/>
    <w:rsid w:val="005E2A2B"/>
    <w:rsid w:val="005E2C44"/>
    <w:rsid w:val="005E6EE7"/>
    <w:rsid w:val="005F241D"/>
    <w:rsid w:val="005F2BB8"/>
    <w:rsid w:val="005F3E30"/>
    <w:rsid w:val="005F4184"/>
    <w:rsid w:val="00603CD2"/>
    <w:rsid w:val="006057E7"/>
    <w:rsid w:val="00607777"/>
    <w:rsid w:val="00610343"/>
    <w:rsid w:val="00615EAC"/>
    <w:rsid w:val="006175D4"/>
    <w:rsid w:val="00617D13"/>
    <w:rsid w:val="00621188"/>
    <w:rsid w:val="00622279"/>
    <w:rsid w:val="0062248C"/>
    <w:rsid w:val="00624913"/>
    <w:rsid w:val="00625637"/>
    <w:rsid w:val="006257ED"/>
    <w:rsid w:val="0062580C"/>
    <w:rsid w:val="0062611C"/>
    <w:rsid w:val="00630846"/>
    <w:rsid w:val="0063168F"/>
    <w:rsid w:val="0063182D"/>
    <w:rsid w:val="00633714"/>
    <w:rsid w:val="00635D48"/>
    <w:rsid w:val="00640924"/>
    <w:rsid w:val="00640E04"/>
    <w:rsid w:val="006423CF"/>
    <w:rsid w:val="00643B3C"/>
    <w:rsid w:val="00644CE6"/>
    <w:rsid w:val="00653DE4"/>
    <w:rsid w:val="00662FA4"/>
    <w:rsid w:val="00665C47"/>
    <w:rsid w:val="00665CA9"/>
    <w:rsid w:val="00667814"/>
    <w:rsid w:val="0067126E"/>
    <w:rsid w:val="0067288D"/>
    <w:rsid w:val="006741CE"/>
    <w:rsid w:val="00676AF9"/>
    <w:rsid w:val="0068013E"/>
    <w:rsid w:val="006844F1"/>
    <w:rsid w:val="00686F13"/>
    <w:rsid w:val="00695808"/>
    <w:rsid w:val="006A0D58"/>
    <w:rsid w:val="006A43B1"/>
    <w:rsid w:val="006A59EE"/>
    <w:rsid w:val="006B0535"/>
    <w:rsid w:val="006B06BB"/>
    <w:rsid w:val="006B2BA5"/>
    <w:rsid w:val="006B2E08"/>
    <w:rsid w:val="006B46FB"/>
    <w:rsid w:val="006B487D"/>
    <w:rsid w:val="006B6201"/>
    <w:rsid w:val="006B6B12"/>
    <w:rsid w:val="006B7EBD"/>
    <w:rsid w:val="006C06B9"/>
    <w:rsid w:val="006C1EB4"/>
    <w:rsid w:val="006C3938"/>
    <w:rsid w:val="006D191B"/>
    <w:rsid w:val="006D6297"/>
    <w:rsid w:val="006D6AE1"/>
    <w:rsid w:val="006E03A2"/>
    <w:rsid w:val="006E11F3"/>
    <w:rsid w:val="006E1E77"/>
    <w:rsid w:val="006E203A"/>
    <w:rsid w:val="006E21FB"/>
    <w:rsid w:val="006F1277"/>
    <w:rsid w:val="006F158D"/>
    <w:rsid w:val="006F30ED"/>
    <w:rsid w:val="006F6C36"/>
    <w:rsid w:val="007006BD"/>
    <w:rsid w:val="00700A76"/>
    <w:rsid w:val="0070165B"/>
    <w:rsid w:val="00705FED"/>
    <w:rsid w:val="007072E6"/>
    <w:rsid w:val="0071459D"/>
    <w:rsid w:val="00716668"/>
    <w:rsid w:val="00723596"/>
    <w:rsid w:val="00727F5B"/>
    <w:rsid w:val="007310E7"/>
    <w:rsid w:val="007355E8"/>
    <w:rsid w:val="00735802"/>
    <w:rsid w:val="00737262"/>
    <w:rsid w:val="00743858"/>
    <w:rsid w:val="0074599C"/>
    <w:rsid w:val="0074655F"/>
    <w:rsid w:val="00746794"/>
    <w:rsid w:val="00757544"/>
    <w:rsid w:val="00765A9E"/>
    <w:rsid w:val="007758F3"/>
    <w:rsid w:val="00780D35"/>
    <w:rsid w:val="007823E1"/>
    <w:rsid w:val="00782E7D"/>
    <w:rsid w:val="00785D89"/>
    <w:rsid w:val="00792342"/>
    <w:rsid w:val="007949DB"/>
    <w:rsid w:val="007977A8"/>
    <w:rsid w:val="00797AF2"/>
    <w:rsid w:val="007A1410"/>
    <w:rsid w:val="007A1A3E"/>
    <w:rsid w:val="007A1E1F"/>
    <w:rsid w:val="007A3B20"/>
    <w:rsid w:val="007A4303"/>
    <w:rsid w:val="007A4536"/>
    <w:rsid w:val="007B28E0"/>
    <w:rsid w:val="007B512A"/>
    <w:rsid w:val="007B52D5"/>
    <w:rsid w:val="007C2097"/>
    <w:rsid w:val="007C21E1"/>
    <w:rsid w:val="007C2FE8"/>
    <w:rsid w:val="007C4786"/>
    <w:rsid w:val="007D4D3B"/>
    <w:rsid w:val="007D6A07"/>
    <w:rsid w:val="007E06B2"/>
    <w:rsid w:val="007E3F50"/>
    <w:rsid w:val="007E782C"/>
    <w:rsid w:val="007E7835"/>
    <w:rsid w:val="007F0335"/>
    <w:rsid w:val="007F24FD"/>
    <w:rsid w:val="007F5D43"/>
    <w:rsid w:val="007F7259"/>
    <w:rsid w:val="008016D7"/>
    <w:rsid w:val="008040A8"/>
    <w:rsid w:val="008140F0"/>
    <w:rsid w:val="00814657"/>
    <w:rsid w:val="00817ACF"/>
    <w:rsid w:val="00822C36"/>
    <w:rsid w:val="008233A2"/>
    <w:rsid w:val="008237A3"/>
    <w:rsid w:val="00825133"/>
    <w:rsid w:val="008279FA"/>
    <w:rsid w:val="00827A67"/>
    <w:rsid w:val="00831381"/>
    <w:rsid w:val="00834DAF"/>
    <w:rsid w:val="00836A01"/>
    <w:rsid w:val="00837500"/>
    <w:rsid w:val="008438FA"/>
    <w:rsid w:val="00845270"/>
    <w:rsid w:val="00845787"/>
    <w:rsid w:val="008504C8"/>
    <w:rsid w:val="00850C84"/>
    <w:rsid w:val="008526D7"/>
    <w:rsid w:val="00854D3C"/>
    <w:rsid w:val="00854EDA"/>
    <w:rsid w:val="00855F5F"/>
    <w:rsid w:val="008626E7"/>
    <w:rsid w:val="00870EE7"/>
    <w:rsid w:val="008863B9"/>
    <w:rsid w:val="0088684C"/>
    <w:rsid w:val="00887E93"/>
    <w:rsid w:val="00890190"/>
    <w:rsid w:val="00892E42"/>
    <w:rsid w:val="008936FE"/>
    <w:rsid w:val="0089490F"/>
    <w:rsid w:val="008974C5"/>
    <w:rsid w:val="008A45A6"/>
    <w:rsid w:val="008B4DFF"/>
    <w:rsid w:val="008B5727"/>
    <w:rsid w:val="008B583F"/>
    <w:rsid w:val="008C2E82"/>
    <w:rsid w:val="008C2F06"/>
    <w:rsid w:val="008C368D"/>
    <w:rsid w:val="008C6283"/>
    <w:rsid w:val="008C7C8D"/>
    <w:rsid w:val="008D261C"/>
    <w:rsid w:val="008D3CCC"/>
    <w:rsid w:val="008E2A99"/>
    <w:rsid w:val="008F2464"/>
    <w:rsid w:val="008F3789"/>
    <w:rsid w:val="008F42D7"/>
    <w:rsid w:val="008F4A8A"/>
    <w:rsid w:val="008F686C"/>
    <w:rsid w:val="009050B8"/>
    <w:rsid w:val="00906150"/>
    <w:rsid w:val="00907F15"/>
    <w:rsid w:val="009129F3"/>
    <w:rsid w:val="009148DE"/>
    <w:rsid w:val="00920073"/>
    <w:rsid w:val="00923A36"/>
    <w:rsid w:val="00926D85"/>
    <w:rsid w:val="009317B9"/>
    <w:rsid w:val="00941E30"/>
    <w:rsid w:val="0094268E"/>
    <w:rsid w:val="009447E4"/>
    <w:rsid w:val="00953CF8"/>
    <w:rsid w:val="0095657D"/>
    <w:rsid w:val="00964686"/>
    <w:rsid w:val="00965B61"/>
    <w:rsid w:val="00966FE1"/>
    <w:rsid w:val="0097184F"/>
    <w:rsid w:val="00973B87"/>
    <w:rsid w:val="00974692"/>
    <w:rsid w:val="00974DC6"/>
    <w:rsid w:val="00975971"/>
    <w:rsid w:val="009777D9"/>
    <w:rsid w:val="00982156"/>
    <w:rsid w:val="009825A9"/>
    <w:rsid w:val="00982B5B"/>
    <w:rsid w:val="009850D2"/>
    <w:rsid w:val="009863A9"/>
    <w:rsid w:val="00991B5D"/>
    <w:rsid w:val="00991B88"/>
    <w:rsid w:val="009922B4"/>
    <w:rsid w:val="00997118"/>
    <w:rsid w:val="009A1B72"/>
    <w:rsid w:val="009A5753"/>
    <w:rsid w:val="009A579D"/>
    <w:rsid w:val="009A70E5"/>
    <w:rsid w:val="009B00E8"/>
    <w:rsid w:val="009B1C3C"/>
    <w:rsid w:val="009B404C"/>
    <w:rsid w:val="009C18CB"/>
    <w:rsid w:val="009C1B03"/>
    <w:rsid w:val="009C4910"/>
    <w:rsid w:val="009C49F2"/>
    <w:rsid w:val="009C58B7"/>
    <w:rsid w:val="009C5A99"/>
    <w:rsid w:val="009E2FD6"/>
    <w:rsid w:val="009E3297"/>
    <w:rsid w:val="009E4B7D"/>
    <w:rsid w:val="009E5B3E"/>
    <w:rsid w:val="009E6F22"/>
    <w:rsid w:val="009F23E8"/>
    <w:rsid w:val="009F6CE8"/>
    <w:rsid w:val="009F734F"/>
    <w:rsid w:val="00A029C7"/>
    <w:rsid w:val="00A03380"/>
    <w:rsid w:val="00A10636"/>
    <w:rsid w:val="00A10EBC"/>
    <w:rsid w:val="00A246B6"/>
    <w:rsid w:val="00A255EE"/>
    <w:rsid w:val="00A26AB0"/>
    <w:rsid w:val="00A33A82"/>
    <w:rsid w:val="00A3686F"/>
    <w:rsid w:val="00A37CD9"/>
    <w:rsid w:val="00A43E80"/>
    <w:rsid w:val="00A44CB0"/>
    <w:rsid w:val="00A458FE"/>
    <w:rsid w:val="00A47E70"/>
    <w:rsid w:val="00A50CF0"/>
    <w:rsid w:val="00A53102"/>
    <w:rsid w:val="00A5390D"/>
    <w:rsid w:val="00A54888"/>
    <w:rsid w:val="00A54D59"/>
    <w:rsid w:val="00A611DE"/>
    <w:rsid w:val="00A6190F"/>
    <w:rsid w:val="00A631B7"/>
    <w:rsid w:val="00A638D4"/>
    <w:rsid w:val="00A66488"/>
    <w:rsid w:val="00A752E0"/>
    <w:rsid w:val="00A7671C"/>
    <w:rsid w:val="00A81674"/>
    <w:rsid w:val="00A969E8"/>
    <w:rsid w:val="00AA2519"/>
    <w:rsid w:val="00AA2CBC"/>
    <w:rsid w:val="00AA6E0A"/>
    <w:rsid w:val="00AB67CB"/>
    <w:rsid w:val="00AB7CED"/>
    <w:rsid w:val="00AB7EAF"/>
    <w:rsid w:val="00AC5820"/>
    <w:rsid w:val="00AC7E7B"/>
    <w:rsid w:val="00AD040C"/>
    <w:rsid w:val="00AD1CD8"/>
    <w:rsid w:val="00AD3297"/>
    <w:rsid w:val="00AF6BEA"/>
    <w:rsid w:val="00B008D7"/>
    <w:rsid w:val="00B02148"/>
    <w:rsid w:val="00B038C8"/>
    <w:rsid w:val="00B04DB6"/>
    <w:rsid w:val="00B05063"/>
    <w:rsid w:val="00B11B8A"/>
    <w:rsid w:val="00B1219E"/>
    <w:rsid w:val="00B12F86"/>
    <w:rsid w:val="00B258BB"/>
    <w:rsid w:val="00B306F7"/>
    <w:rsid w:val="00B318A9"/>
    <w:rsid w:val="00B3534B"/>
    <w:rsid w:val="00B44424"/>
    <w:rsid w:val="00B45186"/>
    <w:rsid w:val="00B45D8D"/>
    <w:rsid w:val="00B516AE"/>
    <w:rsid w:val="00B51DE8"/>
    <w:rsid w:val="00B52641"/>
    <w:rsid w:val="00B534D6"/>
    <w:rsid w:val="00B67B97"/>
    <w:rsid w:val="00B70053"/>
    <w:rsid w:val="00B7136E"/>
    <w:rsid w:val="00B80610"/>
    <w:rsid w:val="00B8161F"/>
    <w:rsid w:val="00B92085"/>
    <w:rsid w:val="00B94330"/>
    <w:rsid w:val="00B96450"/>
    <w:rsid w:val="00B968C8"/>
    <w:rsid w:val="00B971BE"/>
    <w:rsid w:val="00BA123F"/>
    <w:rsid w:val="00BA3EC5"/>
    <w:rsid w:val="00BA4002"/>
    <w:rsid w:val="00BA4776"/>
    <w:rsid w:val="00BA51D9"/>
    <w:rsid w:val="00BA603C"/>
    <w:rsid w:val="00BA7088"/>
    <w:rsid w:val="00BB1AFA"/>
    <w:rsid w:val="00BB5DFC"/>
    <w:rsid w:val="00BC4014"/>
    <w:rsid w:val="00BC4F75"/>
    <w:rsid w:val="00BC61B2"/>
    <w:rsid w:val="00BD143E"/>
    <w:rsid w:val="00BD21D6"/>
    <w:rsid w:val="00BD279D"/>
    <w:rsid w:val="00BD2D5D"/>
    <w:rsid w:val="00BD6BB8"/>
    <w:rsid w:val="00BF1FB3"/>
    <w:rsid w:val="00C01028"/>
    <w:rsid w:val="00C05E3B"/>
    <w:rsid w:val="00C062B9"/>
    <w:rsid w:val="00C06674"/>
    <w:rsid w:val="00C10D73"/>
    <w:rsid w:val="00C2036B"/>
    <w:rsid w:val="00C2374D"/>
    <w:rsid w:val="00C23C42"/>
    <w:rsid w:val="00C2569D"/>
    <w:rsid w:val="00C261E9"/>
    <w:rsid w:val="00C26916"/>
    <w:rsid w:val="00C32ED0"/>
    <w:rsid w:val="00C408C5"/>
    <w:rsid w:val="00C479D6"/>
    <w:rsid w:val="00C50915"/>
    <w:rsid w:val="00C56AD3"/>
    <w:rsid w:val="00C608B6"/>
    <w:rsid w:val="00C610B5"/>
    <w:rsid w:val="00C630D3"/>
    <w:rsid w:val="00C65C0D"/>
    <w:rsid w:val="00C66BA2"/>
    <w:rsid w:val="00C8235E"/>
    <w:rsid w:val="00C8617C"/>
    <w:rsid w:val="00C86502"/>
    <w:rsid w:val="00C870F6"/>
    <w:rsid w:val="00C95985"/>
    <w:rsid w:val="00C97E44"/>
    <w:rsid w:val="00CA046E"/>
    <w:rsid w:val="00CA20C5"/>
    <w:rsid w:val="00CB0C8F"/>
    <w:rsid w:val="00CB40E5"/>
    <w:rsid w:val="00CC0EDD"/>
    <w:rsid w:val="00CC317E"/>
    <w:rsid w:val="00CC5026"/>
    <w:rsid w:val="00CC68D0"/>
    <w:rsid w:val="00CC6B7F"/>
    <w:rsid w:val="00CD24A6"/>
    <w:rsid w:val="00CD33B7"/>
    <w:rsid w:val="00CD5FB3"/>
    <w:rsid w:val="00CD6310"/>
    <w:rsid w:val="00CE3675"/>
    <w:rsid w:val="00CE61A9"/>
    <w:rsid w:val="00CF4FA6"/>
    <w:rsid w:val="00CF69B9"/>
    <w:rsid w:val="00D0094E"/>
    <w:rsid w:val="00D02A26"/>
    <w:rsid w:val="00D02EB1"/>
    <w:rsid w:val="00D03F9A"/>
    <w:rsid w:val="00D06C0D"/>
    <w:rsid w:val="00D06D51"/>
    <w:rsid w:val="00D10907"/>
    <w:rsid w:val="00D13FDE"/>
    <w:rsid w:val="00D218B3"/>
    <w:rsid w:val="00D228EC"/>
    <w:rsid w:val="00D230D0"/>
    <w:rsid w:val="00D23695"/>
    <w:rsid w:val="00D23BF6"/>
    <w:rsid w:val="00D24991"/>
    <w:rsid w:val="00D304F2"/>
    <w:rsid w:val="00D330D4"/>
    <w:rsid w:val="00D40BBB"/>
    <w:rsid w:val="00D4745C"/>
    <w:rsid w:val="00D50255"/>
    <w:rsid w:val="00D50271"/>
    <w:rsid w:val="00D51B4F"/>
    <w:rsid w:val="00D562C3"/>
    <w:rsid w:val="00D56E81"/>
    <w:rsid w:val="00D62515"/>
    <w:rsid w:val="00D66520"/>
    <w:rsid w:val="00D70861"/>
    <w:rsid w:val="00D7092D"/>
    <w:rsid w:val="00D7333A"/>
    <w:rsid w:val="00D84AE9"/>
    <w:rsid w:val="00D973BE"/>
    <w:rsid w:val="00D97A94"/>
    <w:rsid w:val="00DA018A"/>
    <w:rsid w:val="00DA1F67"/>
    <w:rsid w:val="00DA50B0"/>
    <w:rsid w:val="00DB2521"/>
    <w:rsid w:val="00DB56B1"/>
    <w:rsid w:val="00DB56C7"/>
    <w:rsid w:val="00DB5D3D"/>
    <w:rsid w:val="00DB5DB0"/>
    <w:rsid w:val="00DB7724"/>
    <w:rsid w:val="00DC4653"/>
    <w:rsid w:val="00DC5646"/>
    <w:rsid w:val="00DC6CAC"/>
    <w:rsid w:val="00DD2665"/>
    <w:rsid w:val="00DD2E9A"/>
    <w:rsid w:val="00DD451D"/>
    <w:rsid w:val="00DE17F4"/>
    <w:rsid w:val="00DE34CF"/>
    <w:rsid w:val="00DE4EA5"/>
    <w:rsid w:val="00DF03E9"/>
    <w:rsid w:val="00DF0D9E"/>
    <w:rsid w:val="00DF5547"/>
    <w:rsid w:val="00E00EE2"/>
    <w:rsid w:val="00E06482"/>
    <w:rsid w:val="00E07297"/>
    <w:rsid w:val="00E11119"/>
    <w:rsid w:val="00E13603"/>
    <w:rsid w:val="00E1364C"/>
    <w:rsid w:val="00E13F3D"/>
    <w:rsid w:val="00E14CDA"/>
    <w:rsid w:val="00E20D4B"/>
    <w:rsid w:val="00E227E6"/>
    <w:rsid w:val="00E25273"/>
    <w:rsid w:val="00E26308"/>
    <w:rsid w:val="00E2714E"/>
    <w:rsid w:val="00E31310"/>
    <w:rsid w:val="00E32A4C"/>
    <w:rsid w:val="00E34898"/>
    <w:rsid w:val="00E415FD"/>
    <w:rsid w:val="00E425E9"/>
    <w:rsid w:val="00E442AD"/>
    <w:rsid w:val="00E4580F"/>
    <w:rsid w:val="00E4627B"/>
    <w:rsid w:val="00E50619"/>
    <w:rsid w:val="00E51682"/>
    <w:rsid w:val="00E52CD9"/>
    <w:rsid w:val="00E566E7"/>
    <w:rsid w:val="00E56A92"/>
    <w:rsid w:val="00E57DB2"/>
    <w:rsid w:val="00E6634F"/>
    <w:rsid w:val="00E67329"/>
    <w:rsid w:val="00E67458"/>
    <w:rsid w:val="00E71BEE"/>
    <w:rsid w:val="00E74DC1"/>
    <w:rsid w:val="00E77172"/>
    <w:rsid w:val="00E812A9"/>
    <w:rsid w:val="00E840B2"/>
    <w:rsid w:val="00E869C6"/>
    <w:rsid w:val="00E9127C"/>
    <w:rsid w:val="00E9179C"/>
    <w:rsid w:val="00E9240F"/>
    <w:rsid w:val="00E930F4"/>
    <w:rsid w:val="00E93FCF"/>
    <w:rsid w:val="00E9526B"/>
    <w:rsid w:val="00E96BB9"/>
    <w:rsid w:val="00EA0C8A"/>
    <w:rsid w:val="00EA16E4"/>
    <w:rsid w:val="00EA564F"/>
    <w:rsid w:val="00EB082C"/>
    <w:rsid w:val="00EB09B7"/>
    <w:rsid w:val="00EB4BB8"/>
    <w:rsid w:val="00EC1751"/>
    <w:rsid w:val="00EC4535"/>
    <w:rsid w:val="00ED5B9D"/>
    <w:rsid w:val="00ED5F41"/>
    <w:rsid w:val="00ED73AC"/>
    <w:rsid w:val="00EE0136"/>
    <w:rsid w:val="00EE1822"/>
    <w:rsid w:val="00EE2156"/>
    <w:rsid w:val="00EE45A4"/>
    <w:rsid w:val="00EE7D7C"/>
    <w:rsid w:val="00EF0389"/>
    <w:rsid w:val="00EF148F"/>
    <w:rsid w:val="00EF1B50"/>
    <w:rsid w:val="00F02DF0"/>
    <w:rsid w:val="00F03C7D"/>
    <w:rsid w:val="00F06FF4"/>
    <w:rsid w:val="00F107E2"/>
    <w:rsid w:val="00F11AA4"/>
    <w:rsid w:val="00F213AC"/>
    <w:rsid w:val="00F231B5"/>
    <w:rsid w:val="00F233B6"/>
    <w:rsid w:val="00F25D98"/>
    <w:rsid w:val="00F300FB"/>
    <w:rsid w:val="00F418F5"/>
    <w:rsid w:val="00F41E05"/>
    <w:rsid w:val="00F45676"/>
    <w:rsid w:val="00F47D1D"/>
    <w:rsid w:val="00F50BD5"/>
    <w:rsid w:val="00F52D00"/>
    <w:rsid w:val="00F53587"/>
    <w:rsid w:val="00F62B7D"/>
    <w:rsid w:val="00F676F2"/>
    <w:rsid w:val="00F82A65"/>
    <w:rsid w:val="00F90FD8"/>
    <w:rsid w:val="00F922FD"/>
    <w:rsid w:val="00F94E81"/>
    <w:rsid w:val="00FA462F"/>
    <w:rsid w:val="00FA4FE6"/>
    <w:rsid w:val="00FB26C2"/>
    <w:rsid w:val="00FB6386"/>
    <w:rsid w:val="00FC0C62"/>
    <w:rsid w:val="00FD0DB5"/>
    <w:rsid w:val="00FD6381"/>
    <w:rsid w:val="00FE680E"/>
    <w:rsid w:val="00FE6C3E"/>
    <w:rsid w:val="00FF441A"/>
    <w:rsid w:val="00FF72E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30E7E7DE-BF64-4583-B1C2-AE48BC8F52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Head 2,l2,TitreProp,ITT t2,PA Major Section,Livello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B1Zchn">
    <w:name w:val="B1 Zchn"/>
    <w:link w:val="B1"/>
    <w:qFormat/>
    <w:rsid w:val="006844F1"/>
    <w:rPr>
      <w:rFonts w:ascii="Times New Roman" w:hAnsi="Times New Roman"/>
      <w:lang w:val="en-GB" w:eastAsia="en-US"/>
    </w:rPr>
  </w:style>
  <w:style w:type="character" w:customStyle="1" w:styleId="B2Char">
    <w:name w:val="B2 Char"/>
    <w:link w:val="B2"/>
    <w:qFormat/>
    <w:rsid w:val="006844F1"/>
    <w:rPr>
      <w:rFonts w:ascii="Times New Roman" w:hAnsi="Times New Roman"/>
      <w:lang w:val="en-GB" w:eastAsia="en-US"/>
    </w:rPr>
  </w:style>
  <w:style w:type="character" w:customStyle="1" w:styleId="B3Char">
    <w:name w:val="B3 Char"/>
    <w:link w:val="B3"/>
    <w:qFormat/>
    <w:rsid w:val="006844F1"/>
    <w:rPr>
      <w:rFonts w:ascii="Times New Roman" w:hAnsi="Times New Roman"/>
      <w:lang w:val="en-GB" w:eastAsia="en-US"/>
    </w:rPr>
  </w:style>
  <w:style w:type="character" w:customStyle="1" w:styleId="B1Char">
    <w:name w:val="B1 Char"/>
    <w:qFormat/>
    <w:rsid w:val="002B5C33"/>
    <w:rPr>
      <w:rFonts w:ascii="Times New Roman" w:hAnsi="Times New Roman"/>
      <w:lang w:val="en-GB" w:eastAsia="en-US"/>
    </w:rPr>
  </w:style>
  <w:style w:type="character" w:customStyle="1" w:styleId="CRCoverPageZchn">
    <w:name w:val="CR Cover Page Zchn"/>
    <w:link w:val="CRCoverPage"/>
    <w:qFormat/>
    <w:locked/>
    <w:rsid w:val="002B5C33"/>
    <w:rPr>
      <w:rFonts w:ascii="Arial" w:hAnsi="Arial"/>
      <w:lang w:val="en-GB" w:eastAsia="en-US"/>
    </w:rPr>
  </w:style>
  <w:style w:type="character" w:customStyle="1" w:styleId="CRCoverPageChar">
    <w:name w:val="CR Cover Page Char"/>
    <w:qFormat/>
    <w:rsid w:val="00553A05"/>
    <w:rPr>
      <w:rFonts w:ascii="Arial" w:hAnsi="Arial"/>
      <w:lang w:val="en-GB" w:eastAsia="en-US"/>
    </w:rPr>
  </w:style>
  <w:style w:type="character" w:customStyle="1" w:styleId="apple-converted-space">
    <w:name w:val="apple-converted-space"/>
    <w:basedOn w:val="DefaultParagraphFont"/>
    <w:qFormat/>
    <w:rsid w:val="00553A05"/>
  </w:style>
  <w:style w:type="character" w:customStyle="1" w:styleId="THChar">
    <w:name w:val="TH Char"/>
    <w:link w:val="TH"/>
    <w:qFormat/>
    <w:rsid w:val="00135345"/>
    <w:rPr>
      <w:rFonts w:ascii="Arial" w:hAnsi="Arial"/>
      <w:b/>
      <w:lang w:val="en-GB" w:eastAsia="en-US"/>
    </w:rPr>
  </w:style>
  <w:style w:type="character" w:customStyle="1" w:styleId="TACChar">
    <w:name w:val="TAC Char"/>
    <w:link w:val="TAC"/>
    <w:qFormat/>
    <w:locked/>
    <w:rsid w:val="00135345"/>
    <w:rPr>
      <w:rFonts w:ascii="Arial" w:hAnsi="Arial"/>
      <w:sz w:val="18"/>
      <w:lang w:val="en-GB" w:eastAsia="en-US"/>
    </w:rPr>
  </w:style>
  <w:style w:type="character" w:customStyle="1" w:styleId="TAHCar">
    <w:name w:val="TAH Car"/>
    <w:link w:val="TAH"/>
    <w:qFormat/>
    <w:rsid w:val="00135345"/>
    <w:rPr>
      <w:rFonts w:ascii="Arial" w:hAnsi="Arial"/>
      <w:b/>
      <w:sz w:val="18"/>
      <w:lang w:val="en-GB" w:eastAsia="en-US"/>
    </w:rPr>
  </w:style>
  <w:style w:type="paragraph" w:customStyle="1" w:styleId="TAJ">
    <w:name w:val="TAJ"/>
    <w:basedOn w:val="TH"/>
    <w:rsid w:val="00CB40E5"/>
    <w:rPr>
      <w:lang w:val="x-none"/>
    </w:rPr>
  </w:style>
  <w:style w:type="paragraph" w:customStyle="1" w:styleId="Guidance">
    <w:name w:val="Guidance"/>
    <w:basedOn w:val="Normal"/>
    <w:rsid w:val="00CB40E5"/>
    <w:rPr>
      <w:i/>
      <w:color w:val="0000FF"/>
    </w:rPr>
  </w:style>
  <w:style w:type="character" w:customStyle="1" w:styleId="B2Car">
    <w:name w:val="B2 Car"/>
    <w:rsid w:val="00CB40E5"/>
    <w:rPr>
      <w:lang w:val="en-GB" w:eastAsia="en-US"/>
    </w:rPr>
  </w:style>
  <w:style w:type="character" w:customStyle="1" w:styleId="CommentTextChar">
    <w:name w:val="Comment Text Char"/>
    <w:link w:val="CommentText"/>
    <w:uiPriority w:val="99"/>
    <w:qFormat/>
    <w:rsid w:val="00CB40E5"/>
    <w:rPr>
      <w:rFonts w:ascii="Times New Roman" w:hAnsi="Times New Roman"/>
      <w:lang w:val="en-GB" w:eastAsia="en-US"/>
    </w:rPr>
  </w:style>
  <w:style w:type="character" w:customStyle="1" w:styleId="CommentSubjectChar">
    <w:name w:val="Comment Subject Char"/>
    <w:link w:val="CommentSubject"/>
    <w:uiPriority w:val="99"/>
    <w:rsid w:val="00CB40E5"/>
    <w:rPr>
      <w:rFonts w:ascii="Times New Roman" w:hAnsi="Times New Roman"/>
      <w:b/>
      <w:bCs/>
      <w:lang w:val="en-GB" w:eastAsia="en-US"/>
    </w:rPr>
  </w:style>
  <w:style w:type="character" w:customStyle="1" w:styleId="BalloonTextChar">
    <w:name w:val="Balloon Text Char"/>
    <w:link w:val="BalloonText"/>
    <w:uiPriority w:val="99"/>
    <w:rsid w:val="00CB40E5"/>
    <w:rPr>
      <w:rFonts w:ascii="Tahoma" w:hAnsi="Tahoma" w:cs="Tahoma"/>
      <w:sz w:val="16"/>
      <w:szCs w:val="16"/>
      <w:lang w:val="en-GB" w:eastAsia="en-US"/>
    </w:rPr>
  </w:style>
  <w:style w:type="table" w:styleId="TableGrid">
    <w:name w:val="Table Grid"/>
    <w:basedOn w:val="TableNormal"/>
    <w:uiPriority w:val="39"/>
    <w:qFormat/>
    <w:rsid w:val="00CB40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aliases w:val="h5 Char,Heading5 Char,H5 Char"/>
    <w:link w:val="Heading5"/>
    <w:rsid w:val="00CB40E5"/>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B40E5"/>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CB40E5"/>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CB40E5"/>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CB40E5"/>
    <w:rPr>
      <w:rFonts w:ascii="Arial" w:hAnsi="Arial"/>
      <w:sz w:val="28"/>
      <w:lang w:val="en-GB" w:eastAsia="en-US"/>
    </w:rPr>
  </w:style>
  <w:style w:type="character" w:customStyle="1" w:styleId="Heading6Char">
    <w:name w:val="Heading 6 Char"/>
    <w:link w:val="Heading6"/>
    <w:uiPriority w:val="9"/>
    <w:rsid w:val="00CB40E5"/>
    <w:rPr>
      <w:rFonts w:ascii="Arial" w:hAnsi="Arial"/>
      <w:lang w:val="en-GB" w:eastAsia="en-US"/>
    </w:rPr>
  </w:style>
  <w:style w:type="character" w:customStyle="1" w:styleId="Heading7Char">
    <w:name w:val="Heading 7 Char"/>
    <w:link w:val="Heading7"/>
    <w:uiPriority w:val="9"/>
    <w:rsid w:val="00CB40E5"/>
    <w:rPr>
      <w:rFonts w:ascii="Arial" w:hAnsi="Arial"/>
      <w:lang w:val="en-GB" w:eastAsia="en-US"/>
    </w:rPr>
  </w:style>
  <w:style w:type="character" w:customStyle="1" w:styleId="Heading8Char">
    <w:name w:val="Heading 8 Char"/>
    <w:aliases w:val="Table Heading Char"/>
    <w:link w:val="Heading8"/>
    <w:uiPriority w:val="9"/>
    <w:rsid w:val="00CB40E5"/>
    <w:rPr>
      <w:rFonts w:ascii="Arial" w:hAnsi="Arial"/>
      <w:sz w:val="36"/>
      <w:lang w:val="en-GB" w:eastAsia="en-US"/>
    </w:rPr>
  </w:style>
  <w:style w:type="character" w:customStyle="1" w:styleId="Heading9Char">
    <w:name w:val="Heading 9 Char"/>
    <w:aliases w:val="Figure Heading Char,FH Char"/>
    <w:link w:val="Heading9"/>
    <w:uiPriority w:val="9"/>
    <w:rsid w:val="00CB40E5"/>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B40E5"/>
    <w:rPr>
      <w:rFonts w:ascii="Arial" w:hAnsi="Arial"/>
      <w:b/>
      <w:noProof/>
      <w:sz w:val="18"/>
      <w:lang w:val="en-GB" w:eastAsia="en-US"/>
    </w:rPr>
  </w:style>
  <w:style w:type="character" w:customStyle="1" w:styleId="FooterChar">
    <w:name w:val="Footer Char"/>
    <w:link w:val="Footer"/>
    <w:uiPriority w:val="99"/>
    <w:rsid w:val="00CB40E5"/>
    <w:rPr>
      <w:rFonts w:ascii="Arial" w:hAnsi="Arial"/>
      <w:b/>
      <w:i/>
      <w:noProof/>
      <w:sz w:val="18"/>
      <w:lang w:val="en-GB" w:eastAsia="en-US"/>
    </w:rPr>
  </w:style>
  <w:style w:type="character" w:customStyle="1" w:styleId="PLChar">
    <w:name w:val="PL Char"/>
    <w:link w:val="PL"/>
    <w:qFormat/>
    <w:locked/>
    <w:rsid w:val="00CB40E5"/>
    <w:rPr>
      <w:rFonts w:ascii="Courier New" w:hAnsi="Courier New"/>
      <w:noProof/>
      <w:sz w:val="16"/>
      <w:lang w:val="en-GB" w:eastAsia="en-US"/>
    </w:rPr>
  </w:style>
  <w:style w:type="character" w:customStyle="1" w:styleId="TALChar">
    <w:name w:val="TAL Char"/>
    <w:link w:val="TAL"/>
    <w:qFormat/>
    <w:locked/>
    <w:rsid w:val="00CB40E5"/>
    <w:rPr>
      <w:rFonts w:ascii="Arial" w:hAnsi="Arial"/>
      <w:sz w:val="18"/>
      <w:lang w:val="en-GB" w:eastAsia="en-US"/>
    </w:rPr>
  </w:style>
  <w:style w:type="character" w:customStyle="1" w:styleId="B1Char1">
    <w:name w:val="B1 Char1"/>
    <w:qFormat/>
    <w:rsid w:val="00CB40E5"/>
    <w:rPr>
      <w:rFonts w:eastAsia="Times New Roman"/>
    </w:rPr>
  </w:style>
  <w:style w:type="character" w:styleId="Emphasis">
    <w:name w:val="Emphasis"/>
    <w:uiPriority w:val="20"/>
    <w:qFormat/>
    <w:rsid w:val="00CB40E5"/>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CB40E5"/>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CB40E5"/>
    <w:rPr>
      <w:rFonts w:ascii="Times New Roman" w:eastAsia="SimSu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B40E5"/>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B40E5"/>
    <w:rPr>
      <w:lang w:eastAsia="en-US"/>
    </w:rPr>
  </w:style>
  <w:style w:type="character" w:customStyle="1" w:styleId="ListChar">
    <w:name w:val="List Char"/>
    <w:link w:val="List"/>
    <w:rsid w:val="00CB40E5"/>
    <w:rPr>
      <w:rFonts w:ascii="Times New Roman" w:hAnsi="Times New Roman"/>
      <w:lang w:val="en-GB" w:eastAsia="en-US"/>
    </w:rPr>
  </w:style>
  <w:style w:type="character" w:customStyle="1" w:styleId="List2Char">
    <w:name w:val="List 2 Char"/>
    <w:link w:val="List2"/>
    <w:rsid w:val="00CB40E5"/>
    <w:rPr>
      <w:rFonts w:ascii="Times New Roman" w:hAnsi="Times New Roman"/>
      <w:lang w:val="en-GB" w:eastAsia="en-US"/>
    </w:rPr>
  </w:style>
  <w:style w:type="character" w:customStyle="1" w:styleId="List3Char">
    <w:name w:val="List 3 Char"/>
    <w:link w:val="List3"/>
    <w:rsid w:val="00CB40E5"/>
    <w:rPr>
      <w:rFonts w:ascii="Times New Roman" w:hAnsi="Times New Roman"/>
      <w:lang w:val="en-GB" w:eastAsia="en-US"/>
    </w:rPr>
  </w:style>
  <w:style w:type="paragraph" w:customStyle="1" w:styleId="enumlev2">
    <w:name w:val="enumlev2"/>
    <w:basedOn w:val="Normal"/>
    <w:rsid w:val="00CB40E5"/>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B40E5"/>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CB40E5"/>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uiPriority w:val="99"/>
    <w:rsid w:val="00CB40E5"/>
    <w:rPr>
      <w:rFonts w:ascii="Tahoma" w:hAnsi="Tahoma" w:cs="Tahoma"/>
      <w:shd w:val="clear" w:color="auto" w:fill="000080"/>
      <w:lang w:val="en-GB" w:eastAsia="en-US"/>
    </w:rPr>
  </w:style>
  <w:style w:type="character" w:customStyle="1" w:styleId="PlainTextChar">
    <w:name w:val="Plain Text Char"/>
    <w:link w:val="PlainText"/>
    <w:uiPriority w:val="99"/>
    <w:rsid w:val="00CB40E5"/>
    <w:rPr>
      <w:rFonts w:ascii="Courier New" w:hAnsi="Courier New"/>
      <w:lang w:val="nb-NO"/>
    </w:rPr>
  </w:style>
  <w:style w:type="paragraph" w:styleId="PlainText">
    <w:name w:val="Plain Text"/>
    <w:basedOn w:val="Normal"/>
    <w:link w:val="PlainTextChar"/>
    <w:uiPriority w:val="99"/>
    <w:rsid w:val="00CB40E5"/>
    <w:pPr>
      <w:overflowPunct w:val="0"/>
      <w:autoSpaceDE w:val="0"/>
      <w:autoSpaceDN w:val="0"/>
      <w:adjustRightInd w:val="0"/>
      <w:textAlignment w:val="baseline"/>
    </w:pPr>
    <w:rPr>
      <w:rFonts w:ascii="Courier New" w:hAnsi="Courier New"/>
      <w:lang w:val="nb-NO" w:eastAsia="fr-FR"/>
    </w:rPr>
  </w:style>
  <w:style w:type="character" w:customStyle="1" w:styleId="PlainTextChar1">
    <w:name w:val="Plain Text Char1"/>
    <w:basedOn w:val="DefaultParagraphFont"/>
    <w:rsid w:val="00CB40E5"/>
    <w:rPr>
      <w:rFonts w:ascii="Consolas" w:hAnsi="Consolas"/>
      <w:sz w:val="21"/>
      <w:szCs w:val="21"/>
      <w:lang w:val="en-GB" w:eastAsia="en-US"/>
    </w:rPr>
  </w:style>
  <w:style w:type="character" w:customStyle="1" w:styleId="BodyText2Char">
    <w:name w:val="Body Text 2 Char"/>
    <w:link w:val="BodyText2"/>
    <w:rsid w:val="00CB40E5"/>
    <w:rPr>
      <w:kern w:val="2"/>
      <w:sz w:val="21"/>
      <w:lang w:val="en-US" w:eastAsia="ja-JP"/>
    </w:rPr>
  </w:style>
  <w:style w:type="paragraph" w:styleId="BodyText2">
    <w:name w:val="Body Text 2"/>
    <w:basedOn w:val="Normal"/>
    <w:link w:val="BodyText2Char"/>
    <w:rsid w:val="00CB40E5"/>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character" w:customStyle="1" w:styleId="BodyText2Char1">
    <w:name w:val="Body Text 2 Char1"/>
    <w:basedOn w:val="DefaultParagraphFont"/>
    <w:rsid w:val="00CB40E5"/>
    <w:rPr>
      <w:rFonts w:ascii="Times New Roman" w:hAnsi="Times New Roman"/>
      <w:lang w:val="en-GB" w:eastAsia="en-US"/>
    </w:rPr>
  </w:style>
  <w:style w:type="character" w:customStyle="1" w:styleId="BodyTextIndent2Char">
    <w:name w:val="Body Text Indent 2 Char"/>
    <w:link w:val="BodyTextIndent2"/>
    <w:rsid w:val="00CB40E5"/>
    <w:rPr>
      <w:kern w:val="2"/>
      <w:lang w:val="en-US" w:eastAsia="ja-JP"/>
    </w:rPr>
  </w:style>
  <w:style w:type="paragraph" w:styleId="BodyTextIndent2">
    <w:name w:val="Body Text Indent 2"/>
    <w:basedOn w:val="Normal"/>
    <w:link w:val="BodyTextIndent2Char"/>
    <w:rsid w:val="00CB40E5"/>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character" w:customStyle="1" w:styleId="BodyTextIndent2Char1">
    <w:name w:val="Body Text Indent 2 Char1"/>
    <w:basedOn w:val="DefaultParagraphFont"/>
    <w:rsid w:val="00CB40E5"/>
    <w:rPr>
      <w:rFonts w:ascii="Times New Roman" w:hAnsi="Times New Roman"/>
      <w:lang w:val="en-GB" w:eastAsia="en-US"/>
    </w:rPr>
  </w:style>
  <w:style w:type="character" w:customStyle="1" w:styleId="BodyTextIndent3Char">
    <w:name w:val="Body Text Indent 3 Char"/>
    <w:link w:val="BodyTextIndent3"/>
    <w:rsid w:val="00CB40E5"/>
    <w:rPr>
      <w:lang w:val="en-US" w:eastAsia="ja-JP"/>
    </w:rPr>
  </w:style>
  <w:style w:type="paragraph" w:styleId="BodyTextIndent3">
    <w:name w:val="Body Text Indent 3"/>
    <w:basedOn w:val="Normal"/>
    <w:link w:val="BodyTextIndent3Char"/>
    <w:rsid w:val="00CB40E5"/>
    <w:pPr>
      <w:numPr>
        <w:numId w:val="11"/>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character" w:customStyle="1" w:styleId="BodyTextIndent3Char1">
    <w:name w:val="Body Text Indent 3 Char1"/>
    <w:basedOn w:val="DefaultParagraphFont"/>
    <w:rsid w:val="00CB40E5"/>
    <w:rPr>
      <w:rFonts w:ascii="Times New Roman" w:hAnsi="Times New Roman"/>
      <w:sz w:val="16"/>
      <w:szCs w:val="16"/>
      <w:lang w:val="en-GB" w:eastAsia="en-US"/>
    </w:rPr>
  </w:style>
  <w:style w:type="paragraph" w:customStyle="1" w:styleId="numberedlist0">
    <w:name w:val="numbered list"/>
    <w:basedOn w:val="ListBullet"/>
    <w:rsid w:val="00CB40E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CB40E5"/>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CB40E5"/>
  </w:style>
  <w:style w:type="paragraph" w:styleId="Date">
    <w:name w:val="Date"/>
    <w:basedOn w:val="Normal"/>
    <w:next w:val="Normal"/>
    <w:link w:val="DateChar"/>
    <w:uiPriority w:val="99"/>
    <w:rsid w:val="00CB40E5"/>
    <w:pPr>
      <w:overflowPunct w:val="0"/>
      <w:autoSpaceDE w:val="0"/>
      <w:autoSpaceDN w:val="0"/>
      <w:adjustRightInd w:val="0"/>
      <w:spacing w:after="0"/>
      <w:jc w:val="both"/>
      <w:textAlignment w:val="baseline"/>
    </w:pPr>
    <w:rPr>
      <w:rFonts w:ascii="CG Times (WN)" w:hAnsi="CG Times (WN)"/>
      <w:lang w:val="fr-FR" w:eastAsia="fr-FR"/>
    </w:rPr>
  </w:style>
  <w:style w:type="character" w:customStyle="1" w:styleId="DateChar1">
    <w:name w:val="Date Char1"/>
    <w:basedOn w:val="DefaultParagraphFont"/>
    <w:rsid w:val="00CB40E5"/>
    <w:rPr>
      <w:rFonts w:ascii="Times New Roman" w:hAnsi="Times New Roman"/>
      <w:lang w:val="en-GB" w:eastAsia="en-US"/>
    </w:rPr>
  </w:style>
  <w:style w:type="paragraph" w:customStyle="1" w:styleId="tah0">
    <w:name w:val="tah"/>
    <w:basedOn w:val="Normal"/>
    <w:rsid w:val="00CB40E5"/>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CB40E5"/>
    <w:pPr>
      <w:tabs>
        <w:tab w:val="num" w:pos="2560"/>
      </w:tabs>
      <w:ind w:left="2560" w:hanging="357"/>
    </w:pPr>
    <w:rPr>
      <w:lang w:val="en-AU" w:eastAsia="ko-KR"/>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CB40E5"/>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CB40E5"/>
    <w:rPr>
      <w:rFonts w:ascii="Calibri" w:eastAsia="Calibri" w:hAnsi="Calibri"/>
      <w:sz w:val="22"/>
      <w:szCs w:val="22"/>
      <w:lang w:val="en-US" w:eastAsia="en-US"/>
    </w:rPr>
  </w:style>
  <w:style w:type="paragraph" w:customStyle="1" w:styleId="TableCell">
    <w:name w:val="Table Cell"/>
    <w:basedOn w:val="TAC"/>
    <w:link w:val="TableCellChar"/>
    <w:qFormat/>
    <w:rsid w:val="00CB40E5"/>
    <w:pPr>
      <w:overflowPunct w:val="0"/>
      <w:autoSpaceDE w:val="0"/>
      <w:autoSpaceDN w:val="0"/>
      <w:adjustRightInd w:val="0"/>
    </w:pPr>
    <w:rPr>
      <w:lang w:val="x-none" w:eastAsia="zh-CN"/>
    </w:rPr>
  </w:style>
  <w:style w:type="character" w:customStyle="1" w:styleId="TableCellChar">
    <w:name w:val="Table Cell Char"/>
    <w:link w:val="TableCell"/>
    <w:rsid w:val="00CB40E5"/>
    <w:rPr>
      <w:rFonts w:ascii="Arial" w:eastAsia="SimSun" w:hAnsi="Arial"/>
      <w:sz w:val="18"/>
      <w:lang w:val="x-none" w:eastAsia="zh-CN"/>
    </w:rPr>
  </w:style>
  <w:style w:type="paragraph" w:customStyle="1" w:styleId="MTDisplayEquation">
    <w:name w:val="MTDisplayEquation"/>
    <w:basedOn w:val="Normal"/>
    <w:next w:val="Normal"/>
    <w:link w:val="MTDisplayEquationChar"/>
    <w:rsid w:val="00CB40E5"/>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CB40E5"/>
    <w:rPr>
      <w:rFonts w:ascii="Times New Roman" w:eastAsia="Calibri" w:hAnsi="Times New Roman"/>
      <w:szCs w:val="22"/>
      <w:lang w:val="x-none" w:eastAsia="x-none"/>
    </w:rPr>
  </w:style>
  <w:style w:type="paragraph" w:styleId="IndexHeading">
    <w:name w:val="index heading"/>
    <w:basedOn w:val="Normal"/>
    <w:next w:val="Normal"/>
    <w:uiPriority w:val="99"/>
    <w:rsid w:val="00CB40E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CB40E5"/>
    <w:pPr>
      <w:overflowPunct w:val="0"/>
      <w:autoSpaceDE w:val="0"/>
      <w:autoSpaceDN w:val="0"/>
      <w:adjustRightInd w:val="0"/>
      <w:ind w:left="851"/>
      <w:textAlignment w:val="baseline"/>
    </w:pPr>
    <w:rPr>
      <w:lang w:eastAsia="en-GB"/>
    </w:rPr>
  </w:style>
  <w:style w:type="paragraph" w:customStyle="1" w:styleId="INDENT2">
    <w:name w:val="INDENT2"/>
    <w:basedOn w:val="Normal"/>
    <w:rsid w:val="00CB40E5"/>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B40E5"/>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B40E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B40E5"/>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CB40E5"/>
    <w:rPr>
      <w:rFonts w:ascii="Arial" w:eastAsia="MS Mincho" w:hAnsi="Arial"/>
      <w:lang w:val="en-GB" w:eastAsia="en-US"/>
    </w:rPr>
  </w:style>
  <w:style w:type="paragraph" w:customStyle="1" w:styleId="tabletext">
    <w:name w:val="table text"/>
    <w:basedOn w:val="Normal"/>
    <w:next w:val="table"/>
    <w:rsid w:val="00CB40E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CB40E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CB40E5"/>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CB40E5"/>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CB40E5"/>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CB40E5"/>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CB40E5"/>
    <w:pPr>
      <w:widowControl/>
      <w:numPr>
        <w:numId w:val="1"/>
      </w:numPr>
      <w:spacing w:after="120"/>
      <w:ind w:left="820"/>
    </w:pPr>
    <w:rPr>
      <w:rFonts w:eastAsia="MS Mincho"/>
      <w:lang w:val="en-US"/>
    </w:rPr>
  </w:style>
  <w:style w:type="paragraph" w:customStyle="1" w:styleId="textintend2">
    <w:name w:val="text intend 2"/>
    <w:basedOn w:val="text"/>
    <w:rsid w:val="00CB40E5"/>
    <w:pPr>
      <w:widowControl/>
      <w:spacing w:after="120"/>
      <w:ind w:left="567" w:hanging="283"/>
    </w:pPr>
    <w:rPr>
      <w:rFonts w:eastAsia="MS Mincho"/>
      <w:lang w:val="en-US"/>
    </w:rPr>
  </w:style>
  <w:style w:type="paragraph" w:customStyle="1" w:styleId="textintend3">
    <w:name w:val="text intend 3"/>
    <w:basedOn w:val="text"/>
    <w:rsid w:val="00CB40E5"/>
    <w:pPr>
      <w:widowControl/>
      <w:numPr>
        <w:numId w:val="2"/>
      </w:numPr>
      <w:tabs>
        <w:tab w:val="clear" w:pos="360"/>
      </w:tabs>
      <w:spacing w:after="120"/>
      <w:ind w:left="1008"/>
    </w:pPr>
    <w:rPr>
      <w:rFonts w:eastAsia="MS Mincho"/>
      <w:lang w:val="en-US"/>
    </w:rPr>
  </w:style>
  <w:style w:type="paragraph" w:customStyle="1" w:styleId="normalpuce">
    <w:name w:val="normal puce"/>
    <w:basedOn w:val="Normal"/>
    <w:rsid w:val="00CB40E5"/>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CB40E5"/>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Normal"/>
    <w:rsid w:val="00CB40E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B40E5"/>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B40E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CB40E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CB40E5"/>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CB40E5"/>
    <w:rPr>
      <w:i/>
      <w:color w:val="0000FF"/>
      <w:lang w:val="en-GB" w:eastAsia="ja-JP" w:bidi="ar-SA"/>
    </w:rPr>
  </w:style>
  <w:style w:type="paragraph" w:customStyle="1" w:styleId="CharCharCharChar">
    <w:name w:val="Char Char Char Char"/>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CB40E5"/>
    <w:rPr>
      <w:rFonts w:ascii="Arial" w:hAnsi="Arial"/>
      <w:sz w:val="24"/>
      <w:lang w:val="en-GB" w:eastAsia="ja-JP" w:bidi="ar-SA"/>
    </w:rPr>
  </w:style>
  <w:style w:type="character" w:customStyle="1" w:styleId="FigureCaption1">
    <w:name w:val="Figure Caption1"/>
    <w:aliases w:val="fc Char1,Figure Caption Char Char"/>
    <w:rsid w:val="00CB40E5"/>
    <w:rPr>
      <w:rFonts w:ascii="Arial" w:eastAsia="????" w:hAnsi="Arial" w:cs="Arial"/>
      <w:color w:val="0000FF"/>
      <w:kern w:val="2"/>
      <w:lang w:val="en-US" w:eastAsia="en-US" w:bidi="ar-SA"/>
    </w:rPr>
  </w:style>
  <w:style w:type="character" w:customStyle="1" w:styleId="CharChar5">
    <w:name w:val="Char Char5"/>
    <w:semiHidden/>
    <w:rsid w:val="00CB40E5"/>
    <w:rPr>
      <w:rFonts w:ascii="Times New Roman" w:hAnsi="Times New Roman"/>
      <w:lang w:eastAsia="en-US"/>
    </w:rPr>
  </w:style>
  <w:style w:type="paragraph" w:customStyle="1" w:styleId="CharChar3CharCharCharCharCharChar">
    <w:name w:val="Char Char3 Char Char Char Char Char Char"/>
    <w:semiHidden/>
    <w:rsid w:val="00CB40E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styleId="Revision">
    <w:name w:val="Revision"/>
    <w:hidden/>
    <w:uiPriority w:val="99"/>
    <w:semiHidden/>
    <w:rsid w:val="00CB40E5"/>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CB40E5"/>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uiPriority w:val="99"/>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CB40E5"/>
    <w:rPr>
      <w:rFonts w:ascii="Times New Roman" w:hAnsi="Times New Roman"/>
      <w:lang w:eastAsia="en-US"/>
    </w:rPr>
  </w:style>
  <w:style w:type="character" w:customStyle="1" w:styleId="B11">
    <w:name w:val="B1 (文字)"/>
    <w:uiPriority w:val="99"/>
    <w:qFormat/>
    <w:rsid w:val="00CB40E5"/>
    <w:rPr>
      <w:rFonts w:eastAsia="MS Mincho"/>
      <w:lang w:val="en-GB" w:eastAsia="en-US" w:bidi="ar-SA"/>
    </w:rPr>
  </w:style>
  <w:style w:type="character" w:customStyle="1" w:styleId="TALCar">
    <w:name w:val="TAL Car"/>
    <w:rsid w:val="00CB40E5"/>
    <w:rPr>
      <w:rFonts w:ascii="Arial" w:hAnsi="Arial"/>
      <w:sz w:val="18"/>
    </w:rPr>
  </w:style>
  <w:style w:type="character" w:customStyle="1" w:styleId="Mention1">
    <w:name w:val="Mention1"/>
    <w:uiPriority w:val="99"/>
    <w:semiHidden/>
    <w:unhideWhenUsed/>
    <w:rsid w:val="00CB40E5"/>
    <w:rPr>
      <w:color w:val="2B579A"/>
      <w:shd w:val="clear" w:color="auto" w:fill="E6E6E6"/>
    </w:rPr>
  </w:style>
  <w:style w:type="numbering" w:customStyle="1" w:styleId="StyleBulleted">
    <w:name w:val="Style Bulleted"/>
    <w:rsid w:val="00CB40E5"/>
    <w:pPr>
      <w:numPr>
        <w:numId w:val="12"/>
      </w:numPr>
    </w:pPr>
  </w:style>
  <w:style w:type="paragraph" w:customStyle="1" w:styleId="ListParagraph8">
    <w:name w:val="List Paragraph8"/>
    <w:basedOn w:val="Normal"/>
    <w:qFormat/>
    <w:rsid w:val="00CB40E5"/>
    <w:pPr>
      <w:spacing w:after="0"/>
      <w:ind w:left="720"/>
      <w:contextualSpacing/>
    </w:pPr>
    <w:rPr>
      <w:sz w:val="24"/>
      <w:szCs w:val="24"/>
      <w:lang w:val="en-US" w:eastAsia="zh-CN"/>
    </w:rPr>
  </w:style>
  <w:style w:type="paragraph" w:customStyle="1" w:styleId="RAN1text">
    <w:name w:val="RAN1 text"/>
    <w:basedOn w:val="BodyText"/>
    <w:link w:val="RAN1textChar"/>
    <w:qFormat/>
    <w:rsid w:val="00CB40E5"/>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CB40E5"/>
    <w:rPr>
      <w:rFonts w:ascii="Times New Roman" w:eastAsia="MS Mincho" w:hAnsi="Times New Roman"/>
      <w:szCs w:val="24"/>
      <w:lang w:val="x-none" w:eastAsia="x-none"/>
    </w:rPr>
  </w:style>
  <w:style w:type="paragraph" w:customStyle="1" w:styleId="RAN1bullet1">
    <w:name w:val="RAN1 bullet1"/>
    <w:basedOn w:val="Normal"/>
    <w:link w:val="RAN1bullet1Char"/>
    <w:qFormat/>
    <w:rsid w:val="00CB40E5"/>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CB40E5"/>
    <w:rPr>
      <w:rFonts w:ascii="Times" w:eastAsia="Batang" w:hAnsi="Times"/>
      <w:szCs w:val="24"/>
      <w:lang w:val="x-none" w:eastAsia="x-none"/>
    </w:rPr>
  </w:style>
  <w:style w:type="paragraph" w:customStyle="1" w:styleId="RAN1bullet2">
    <w:name w:val="RAN1 bullet2"/>
    <w:basedOn w:val="Normal"/>
    <w:link w:val="RAN1bullet2Char"/>
    <w:qFormat/>
    <w:rsid w:val="00CB40E5"/>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CB40E5"/>
    <w:rPr>
      <w:rFonts w:ascii="Times" w:eastAsia="Batang" w:hAnsi="Times"/>
      <w:lang w:val="en-US" w:eastAsia="en-US"/>
    </w:rPr>
  </w:style>
  <w:style w:type="paragraph" w:styleId="NormalWeb">
    <w:name w:val="Normal (Web)"/>
    <w:basedOn w:val="Normal"/>
    <w:uiPriority w:val="99"/>
    <w:unhideWhenUsed/>
    <w:qFormat/>
    <w:rsid w:val="00CB40E5"/>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CB40E5"/>
    <w:rPr>
      <w:rFonts w:ascii="Courier New" w:eastAsia="Calibri" w:hAnsi="Courier New" w:cs="Courier New" w:hint="default"/>
      <w:sz w:val="20"/>
      <w:szCs w:val="20"/>
    </w:rPr>
  </w:style>
  <w:style w:type="paragraph" w:customStyle="1" w:styleId="bullet1">
    <w:name w:val="bullet1"/>
    <w:basedOn w:val="text"/>
    <w:link w:val="bullet1Char"/>
    <w:qFormat/>
    <w:rsid w:val="00CB40E5"/>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CB40E5"/>
    <w:rPr>
      <w:rFonts w:ascii="Times New Roman" w:eastAsia="SimSun" w:hAnsi="Times New Roman"/>
      <w:sz w:val="24"/>
      <w:lang w:val="en-AU" w:eastAsia="x-none"/>
    </w:rPr>
  </w:style>
  <w:style w:type="paragraph" w:customStyle="1" w:styleId="bullet2">
    <w:name w:val="bullet2"/>
    <w:basedOn w:val="text"/>
    <w:link w:val="bullet2Char"/>
    <w:qFormat/>
    <w:rsid w:val="00CB40E5"/>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CB40E5"/>
    <w:rPr>
      <w:rFonts w:ascii="Calibri" w:hAnsi="Calibri"/>
      <w:kern w:val="2"/>
      <w:sz w:val="24"/>
      <w:szCs w:val="24"/>
      <w:lang w:val="x-none" w:eastAsia="zh-CN"/>
    </w:rPr>
  </w:style>
  <w:style w:type="paragraph" w:customStyle="1" w:styleId="bullet3">
    <w:name w:val="bullet3"/>
    <w:basedOn w:val="text"/>
    <w:link w:val="bullet3Char"/>
    <w:qFormat/>
    <w:rsid w:val="00CB40E5"/>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CB40E5"/>
    <w:rPr>
      <w:rFonts w:ascii="Times" w:hAnsi="Times"/>
      <w:kern w:val="2"/>
      <w:sz w:val="24"/>
      <w:szCs w:val="24"/>
      <w:lang w:val="x-none" w:eastAsia="zh-CN"/>
    </w:rPr>
  </w:style>
  <w:style w:type="paragraph" w:customStyle="1" w:styleId="bullet4">
    <w:name w:val="bullet4"/>
    <w:basedOn w:val="text"/>
    <w:link w:val="bullet4Char"/>
    <w:qFormat/>
    <w:rsid w:val="00CB40E5"/>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CB40E5"/>
    <w:pPr>
      <w:spacing w:after="0"/>
      <w:ind w:left="1440" w:hanging="1440"/>
    </w:pPr>
    <w:rPr>
      <w:rFonts w:ascii="Times" w:eastAsia="Batang" w:hAnsi="Times"/>
      <w:szCs w:val="24"/>
      <w:lang w:val="x-none"/>
    </w:rPr>
  </w:style>
  <w:style w:type="character" w:customStyle="1" w:styleId="tdocChar">
    <w:name w:val="tdoc Char"/>
    <w:link w:val="tdoc"/>
    <w:rsid w:val="00CB40E5"/>
    <w:rPr>
      <w:rFonts w:ascii="Times" w:eastAsia="Batang" w:hAnsi="Times"/>
      <w:szCs w:val="24"/>
      <w:lang w:val="x-none" w:eastAsia="en-US"/>
    </w:rPr>
  </w:style>
  <w:style w:type="character" w:customStyle="1" w:styleId="bullet3Char">
    <w:name w:val="bullet3 Char"/>
    <w:link w:val="bullet3"/>
    <w:rsid w:val="00CB40E5"/>
    <w:rPr>
      <w:rFonts w:ascii="Times" w:eastAsia="Batang" w:hAnsi="Times"/>
      <w:szCs w:val="24"/>
      <w:lang w:val="x-none" w:eastAsia="en-US"/>
    </w:rPr>
  </w:style>
  <w:style w:type="character" w:customStyle="1" w:styleId="bullet4Char">
    <w:name w:val="bullet4 Char"/>
    <w:link w:val="bullet4"/>
    <w:rsid w:val="00CB40E5"/>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CB40E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CB40E5"/>
    <w:rPr>
      <w:rFonts w:ascii="Times New Roman" w:eastAsia="Malgun Gothic" w:hAnsi="Times New Roman"/>
      <w:lang w:val="x-none" w:eastAsia="en-US"/>
    </w:rPr>
  </w:style>
  <w:style w:type="character" w:styleId="BookTitle">
    <w:name w:val="Book Title"/>
    <w:uiPriority w:val="33"/>
    <w:qFormat/>
    <w:rsid w:val="00CB40E5"/>
    <w:rPr>
      <w:b/>
      <w:bCs/>
      <w:i/>
      <w:iCs/>
      <w:spacing w:val="5"/>
    </w:rPr>
  </w:style>
  <w:style w:type="paragraph" w:customStyle="1" w:styleId="1">
    <w:name w:val="목록 단락1"/>
    <w:basedOn w:val="Normal"/>
    <w:uiPriority w:val="34"/>
    <w:qFormat/>
    <w:rsid w:val="00CB40E5"/>
    <w:pPr>
      <w:spacing w:line="276" w:lineRule="auto"/>
      <w:ind w:leftChars="400" w:left="800"/>
      <w:jc w:val="both"/>
    </w:pPr>
    <w:rPr>
      <w:rFonts w:eastAsia="Malgun Gothic"/>
    </w:rPr>
  </w:style>
  <w:style w:type="paragraph" w:customStyle="1" w:styleId="ListParagraph1">
    <w:name w:val="List Paragraph1"/>
    <w:basedOn w:val="Normal"/>
    <w:qFormat/>
    <w:rsid w:val="00CB40E5"/>
    <w:pPr>
      <w:spacing w:after="0"/>
      <w:ind w:left="720"/>
      <w:contextualSpacing/>
    </w:pPr>
    <w:rPr>
      <w:sz w:val="24"/>
      <w:szCs w:val="24"/>
      <w:lang w:val="en-US" w:eastAsia="zh-CN"/>
    </w:rPr>
  </w:style>
  <w:style w:type="paragraph" w:customStyle="1" w:styleId="references0">
    <w:name w:val="references"/>
    <w:rsid w:val="00CB40E5"/>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CB40E5"/>
    <w:rPr>
      <w:rFonts w:ascii="Arial" w:hAnsi="Arial"/>
      <w:b/>
      <w:lang w:val="en-GB" w:eastAsia="en-US"/>
    </w:rPr>
  </w:style>
  <w:style w:type="paragraph" w:customStyle="1" w:styleId="RAN1tdoc">
    <w:name w:val="RAN1 tdoc"/>
    <w:basedOn w:val="Normal"/>
    <w:link w:val="RAN1tdocChar"/>
    <w:qFormat/>
    <w:rsid w:val="00CB40E5"/>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B40E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CB40E5"/>
    <w:pPr>
      <w:numPr>
        <w:ilvl w:val="2"/>
        <w:numId w:val="17"/>
      </w:numPr>
    </w:pPr>
  </w:style>
  <w:style w:type="character" w:customStyle="1" w:styleId="RAN1bullet3Char">
    <w:name w:val="RAN1 bullet3 Char"/>
    <w:link w:val="RAN1bullet3"/>
    <w:qFormat/>
    <w:rsid w:val="00CB40E5"/>
    <w:rPr>
      <w:rFonts w:ascii="Times" w:eastAsia="Batang" w:hAnsi="Times"/>
      <w:lang w:val="en-US" w:eastAsia="en-US"/>
    </w:rPr>
  </w:style>
  <w:style w:type="paragraph" w:customStyle="1" w:styleId="Proposal">
    <w:name w:val="Proposal"/>
    <w:basedOn w:val="Normal"/>
    <w:link w:val="ProposalChar"/>
    <w:uiPriority w:val="99"/>
    <w:qFormat/>
    <w:rsid w:val="00CB40E5"/>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CB40E5"/>
    <w:rPr>
      <w:rFonts w:ascii="Times New Roman" w:eastAsia="SimSun" w:hAnsi="Times New Roman"/>
      <w:b/>
      <w:bCs/>
      <w:lang w:val="en-GB" w:eastAsia="zh-CN"/>
    </w:rPr>
  </w:style>
  <w:style w:type="paragraph" w:customStyle="1" w:styleId="ZchnZchn">
    <w:name w:val="Zchn Zchn"/>
    <w:rsid w:val="00CB40E5"/>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ListParagraph"/>
    <w:link w:val="bulletChar"/>
    <w:qFormat/>
    <w:rsid w:val="00CB40E5"/>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CB40E5"/>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CB40E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CB40E5"/>
    <w:pPr>
      <w:spacing w:before="40" w:after="0"/>
    </w:pPr>
    <w:rPr>
      <w:rFonts w:ascii="Arial" w:eastAsia="MS Mincho" w:hAnsi="Arial"/>
      <w:i/>
      <w:sz w:val="18"/>
      <w:szCs w:val="24"/>
      <w:lang w:eastAsia="en-GB"/>
    </w:rPr>
  </w:style>
  <w:style w:type="character" w:customStyle="1" w:styleId="CommentsChar">
    <w:name w:val="Comments Char"/>
    <w:link w:val="Comments"/>
    <w:rsid w:val="00CB40E5"/>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CB40E5"/>
    <w:rPr>
      <w:rFonts w:ascii="Times New Roman" w:hAnsi="Times New Roman"/>
      <w:b/>
      <w:lang w:val="en-GB" w:eastAsia="en-GB"/>
    </w:rPr>
  </w:style>
  <w:style w:type="paragraph" w:customStyle="1" w:styleId="onecomwebmail-msonormal">
    <w:name w:val="onecomwebmail-msonormal"/>
    <w:basedOn w:val="Normal"/>
    <w:rsid w:val="00CB40E5"/>
    <w:pPr>
      <w:spacing w:before="100" w:beforeAutospacing="1" w:after="100" w:afterAutospacing="1"/>
    </w:pPr>
    <w:rPr>
      <w:sz w:val="24"/>
      <w:szCs w:val="24"/>
      <w:lang w:val="en-US"/>
    </w:rPr>
  </w:style>
  <w:style w:type="character" w:styleId="Strong">
    <w:name w:val="Strong"/>
    <w:uiPriority w:val="22"/>
    <w:qFormat/>
    <w:rsid w:val="00CB40E5"/>
    <w:rPr>
      <w:b/>
      <w:bCs/>
    </w:rPr>
  </w:style>
  <w:style w:type="paragraph" w:customStyle="1" w:styleId="maintext">
    <w:name w:val="main text"/>
    <w:basedOn w:val="Normal"/>
    <w:link w:val="maintextChar"/>
    <w:qFormat/>
    <w:rsid w:val="00CB40E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B40E5"/>
    <w:rPr>
      <w:rFonts w:ascii="Times New Roman" w:eastAsia="Malgun Gothic" w:hAnsi="Times New Roman"/>
      <w:lang w:val="en-GB" w:eastAsia="ko-KR"/>
    </w:rPr>
  </w:style>
  <w:style w:type="character" w:customStyle="1" w:styleId="NOChar">
    <w:name w:val="NO Char"/>
    <w:link w:val="NO"/>
    <w:rsid w:val="00CB40E5"/>
    <w:rPr>
      <w:rFonts w:ascii="Times New Roman" w:hAnsi="Times New Roman"/>
      <w:lang w:val="en-GB" w:eastAsia="en-US"/>
    </w:rPr>
  </w:style>
  <w:style w:type="table" w:customStyle="1" w:styleId="TableGrid1">
    <w:name w:val="Table Grid1"/>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CB40E5"/>
  </w:style>
  <w:style w:type="character" w:styleId="PlaceholderText">
    <w:name w:val="Placeholder Text"/>
    <w:basedOn w:val="DefaultParagraphFont"/>
    <w:uiPriority w:val="99"/>
    <w:rsid w:val="00CB40E5"/>
    <w:rPr>
      <w:color w:val="808080"/>
    </w:rPr>
  </w:style>
  <w:style w:type="table" w:customStyle="1" w:styleId="TableGrid2">
    <w:name w:val="Table Grid2"/>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CB40E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CB40E5"/>
    <w:pPr>
      <w:widowControl w:val="0"/>
      <w:spacing w:after="0"/>
      <w:ind w:firstLine="420"/>
      <w:jc w:val="both"/>
    </w:pPr>
    <w:rPr>
      <w:kern w:val="2"/>
      <w:sz w:val="21"/>
      <w:lang w:val="en-US" w:eastAsia="zh-CN"/>
    </w:rPr>
  </w:style>
  <w:style w:type="paragraph" w:customStyle="1" w:styleId="a0">
    <w:name w:val="表格文字居左"/>
    <w:basedOn w:val="Normal"/>
    <w:next w:val="Normal"/>
    <w:rsid w:val="00CB40E5"/>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CB40E5"/>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CB40E5"/>
    <w:rPr>
      <w:rFonts w:ascii="Arial" w:hAnsi="Arial"/>
      <w:vanish/>
      <w:sz w:val="16"/>
      <w:szCs w:val="16"/>
      <w:lang w:eastAsia="zh-CN"/>
    </w:rPr>
  </w:style>
  <w:style w:type="character" w:customStyle="1" w:styleId="hps">
    <w:name w:val="hps"/>
    <w:basedOn w:val="DefaultParagraphFont"/>
    <w:rsid w:val="00CB40E5"/>
  </w:style>
  <w:style w:type="paragraph" w:customStyle="1" w:styleId="z-BottomofForm1">
    <w:name w:val="z-Bottom of Form1"/>
    <w:basedOn w:val="Normal"/>
    <w:next w:val="Normal"/>
    <w:hidden/>
    <w:uiPriority w:val="99"/>
    <w:unhideWhenUsed/>
    <w:rsid w:val="00CB40E5"/>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CB40E5"/>
    <w:rPr>
      <w:rFonts w:ascii="Arial" w:hAnsi="Arial"/>
      <w:vanish/>
      <w:sz w:val="16"/>
      <w:szCs w:val="16"/>
      <w:lang w:eastAsia="zh-CN"/>
    </w:rPr>
  </w:style>
  <w:style w:type="paragraph" w:customStyle="1" w:styleId="Date1">
    <w:name w:val="Date1"/>
    <w:basedOn w:val="Normal"/>
    <w:next w:val="Normal"/>
    <w:uiPriority w:val="99"/>
    <w:unhideWhenUsed/>
    <w:rsid w:val="00CB40E5"/>
    <w:pPr>
      <w:spacing w:after="200" w:line="276" w:lineRule="auto"/>
      <w:ind w:leftChars="2500" w:left="100"/>
    </w:pPr>
    <w:rPr>
      <w:lang w:val="en-US" w:eastAsia="zh-CN"/>
    </w:rPr>
  </w:style>
  <w:style w:type="paragraph" w:customStyle="1" w:styleId="tablecell0">
    <w:name w:val="tablecell"/>
    <w:basedOn w:val="Normal"/>
    <w:qFormat/>
    <w:rsid w:val="00CB40E5"/>
    <w:pPr>
      <w:autoSpaceDE w:val="0"/>
      <w:autoSpaceDN w:val="0"/>
      <w:adjustRightInd w:val="0"/>
      <w:snapToGrid w:val="0"/>
      <w:spacing w:before="40" w:after="40"/>
    </w:pPr>
    <w:rPr>
      <w:lang w:val="en-US"/>
    </w:rPr>
  </w:style>
  <w:style w:type="character" w:customStyle="1" w:styleId="shorttext">
    <w:name w:val="short_text"/>
    <w:basedOn w:val="DefaultParagraphFont"/>
    <w:rsid w:val="00CB40E5"/>
  </w:style>
  <w:style w:type="paragraph" w:customStyle="1" w:styleId="tableheader">
    <w:name w:val="tableheader"/>
    <w:basedOn w:val="Normal"/>
    <w:qFormat/>
    <w:rsid w:val="00CB40E5"/>
    <w:pPr>
      <w:snapToGrid w:val="0"/>
      <w:spacing w:before="40" w:after="40"/>
      <w:jc w:val="center"/>
    </w:pPr>
    <w:rPr>
      <w:rFonts w:cs="Calibri"/>
      <w:b/>
      <w:bCs/>
      <w:color w:val="000000"/>
      <w:lang w:val="en-US"/>
    </w:rPr>
  </w:style>
  <w:style w:type="character" w:customStyle="1" w:styleId="keyword">
    <w:name w:val="keyword"/>
    <w:basedOn w:val="DefaultParagraphFont"/>
    <w:rsid w:val="00CB40E5"/>
  </w:style>
  <w:style w:type="paragraph" w:customStyle="1" w:styleId="Test">
    <w:name w:val="Test"/>
    <w:basedOn w:val="Normal"/>
    <w:rsid w:val="00CB40E5"/>
    <w:pPr>
      <w:spacing w:before="60" w:after="60" w:line="280" w:lineRule="atLeast"/>
      <w:ind w:left="2160"/>
      <w:jc w:val="both"/>
    </w:pPr>
    <w:rPr>
      <w:rFonts w:eastAsia="MS Mincho"/>
    </w:rPr>
  </w:style>
  <w:style w:type="paragraph" w:customStyle="1" w:styleId="Doc-text2">
    <w:name w:val="Doc-text2"/>
    <w:basedOn w:val="Normal"/>
    <w:link w:val="Doc-text2Char"/>
    <w:qFormat/>
    <w:rsid w:val="00CB40E5"/>
    <w:pPr>
      <w:spacing w:after="200" w:line="276" w:lineRule="auto"/>
    </w:pPr>
    <w:rPr>
      <w:lang w:val="en-US" w:eastAsia="zh-CN"/>
    </w:rPr>
  </w:style>
  <w:style w:type="character" w:customStyle="1" w:styleId="Doc-text2Char">
    <w:name w:val="Doc-text2 Char"/>
    <w:link w:val="Doc-text2"/>
    <w:rsid w:val="00CB40E5"/>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CB40E5"/>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CB40E5"/>
    <w:rPr>
      <w:rFonts w:ascii="Times New Roman" w:eastAsia="SimSun" w:hAnsi="Times New Roman"/>
      <w:lang w:val="en-US" w:eastAsia="zh-CN"/>
    </w:rPr>
  </w:style>
  <w:style w:type="paragraph" w:customStyle="1" w:styleId="ordinary-output">
    <w:name w:val="ordinary-output"/>
    <w:basedOn w:val="Normal"/>
    <w:rsid w:val="00CB40E5"/>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CB40E5"/>
  </w:style>
  <w:style w:type="paragraph" w:customStyle="1" w:styleId="3GPPNormalText">
    <w:name w:val="3GPP Normal Text"/>
    <w:basedOn w:val="BodyText"/>
    <w:link w:val="3GPPNormalTextChar"/>
    <w:qFormat/>
    <w:rsid w:val="00CB40E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CB40E5"/>
    <w:rPr>
      <w:rFonts w:ascii="Times New Roman" w:eastAsia="MS Mincho" w:hAnsi="Times New Roman"/>
      <w:sz w:val="22"/>
      <w:szCs w:val="24"/>
      <w:lang w:val="en-US" w:eastAsia="zh-CN"/>
    </w:rPr>
  </w:style>
  <w:style w:type="paragraph" w:styleId="ListNumber3">
    <w:name w:val="List Number 3"/>
    <w:basedOn w:val="Normal"/>
    <w:rsid w:val="00CB40E5"/>
    <w:pPr>
      <w:numPr>
        <w:numId w:val="19"/>
      </w:numPr>
      <w:overflowPunct w:val="0"/>
      <w:autoSpaceDE w:val="0"/>
      <w:autoSpaceDN w:val="0"/>
      <w:adjustRightInd w:val="0"/>
      <w:textAlignment w:val="baseline"/>
    </w:pPr>
  </w:style>
  <w:style w:type="table" w:customStyle="1" w:styleId="10">
    <w:name w:val="网格型1"/>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B40E5"/>
    <w:rPr>
      <w:rFonts w:ascii="Times New Roman" w:hAnsi="Times New Roman"/>
      <w:lang w:val="en-GB" w:eastAsia="en-GB"/>
    </w:rPr>
  </w:style>
  <w:style w:type="paragraph" w:customStyle="1" w:styleId="Subtitle1">
    <w:name w:val="Subtitle1"/>
    <w:basedOn w:val="Normal"/>
    <w:next w:val="Normal"/>
    <w:uiPriority w:val="11"/>
    <w:qFormat/>
    <w:rsid w:val="00CB40E5"/>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CB40E5"/>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CB40E5"/>
  </w:style>
  <w:style w:type="paragraph" w:styleId="Title">
    <w:name w:val="Title"/>
    <w:aliases w:val="Heading 31"/>
    <w:basedOn w:val="Normal"/>
    <w:link w:val="TitleChar1"/>
    <w:qFormat/>
    <w:rsid w:val="00CB40E5"/>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B40E5"/>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CB40E5"/>
    <w:rPr>
      <w:rFonts w:ascii="Arial" w:eastAsia="MS Mincho" w:hAnsi="Arial"/>
      <w:b/>
      <w:sz w:val="24"/>
      <w:lang w:val="de-DE" w:eastAsia="ja-JP"/>
    </w:rPr>
  </w:style>
  <w:style w:type="paragraph" w:customStyle="1" w:styleId="TableText0">
    <w:name w:val="TableText"/>
    <w:basedOn w:val="BodyTextIndent"/>
    <w:rsid w:val="00CB40E5"/>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CB40E5"/>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CB40E5"/>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B40E5"/>
  </w:style>
  <w:style w:type="paragraph" w:customStyle="1" w:styleId="berschrift2Head2A2">
    <w:name w:val="Überschrift 2.Head2A.2"/>
    <w:basedOn w:val="Heading1"/>
    <w:next w:val="Normal"/>
    <w:rsid w:val="00CB40E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B40E5"/>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B40E5"/>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CB40E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B40E5"/>
    <w:pPr>
      <w:spacing w:before="360" w:after="0" w:line="240" w:lineRule="atLeast"/>
      <w:jc w:val="center"/>
    </w:pPr>
    <w:rPr>
      <w:rFonts w:eastAsia="MS Mincho"/>
      <w:lang w:val="en-US" w:eastAsia="ja-JP"/>
    </w:rPr>
  </w:style>
  <w:style w:type="paragraph" w:styleId="ListContinue2">
    <w:name w:val="List Continue 2"/>
    <w:basedOn w:val="Normal"/>
    <w:rsid w:val="00CB40E5"/>
    <w:pPr>
      <w:ind w:leftChars="400" w:left="850"/>
    </w:pPr>
    <w:rPr>
      <w:rFonts w:eastAsia="MS Mincho"/>
      <w:lang w:eastAsia="ja-JP"/>
    </w:rPr>
  </w:style>
  <w:style w:type="paragraph" w:styleId="BodyTextIndent">
    <w:name w:val="Body Text Indent"/>
    <w:basedOn w:val="Normal"/>
    <w:link w:val="BodyTextIndentChar1"/>
    <w:uiPriority w:val="99"/>
    <w:rsid w:val="00CB40E5"/>
    <w:pPr>
      <w:spacing w:after="120"/>
      <w:ind w:left="283"/>
    </w:pPr>
  </w:style>
  <w:style w:type="character" w:customStyle="1" w:styleId="BodyTextIndentChar1">
    <w:name w:val="Body Text Indent Char1"/>
    <w:basedOn w:val="DefaultParagraphFont"/>
    <w:link w:val="BodyTextIndent"/>
    <w:rsid w:val="00CB40E5"/>
    <w:rPr>
      <w:rFonts w:ascii="Times New Roman" w:eastAsia="SimSun" w:hAnsi="Times New Roman"/>
      <w:lang w:val="en-GB" w:eastAsia="en-US"/>
    </w:rPr>
  </w:style>
  <w:style w:type="paragraph" w:styleId="BodyTextFirstIndent2">
    <w:name w:val="Body Text First Indent 2"/>
    <w:basedOn w:val="BodyTextIndent"/>
    <w:link w:val="BodyTextFirstIndent2Char"/>
    <w:rsid w:val="00CB40E5"/>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CB40E5"/>
    <w:rPr>
      <w:rFonts w:ascii="Times New Roman" w:eastAsia="MS Mincho" w:hAnsi="Times New Roman"/>
      <w:lang w:val="en-GB" w:eastAsia="en-US"/>
    </w:rPr>
  </w:style>
  <w:style w:type="character" w:styleId="PageNumber">
    <w:name w:val="page number"/>
    <w:basedOn w:val="DefaultParagraphFont"/>
    <w:rsid w:val="00CB40E5"/>
  </w:style>
  <w:style w:type="paragraph" w:customStyle="1" w:styleId="List1">
    <w:name w:val="List 1"/>
    <w:basedOn w:val="Normal"/>
    <w:rsid w:val="00CB40E5"/>
    <w:pPr>
      <w:spacing w:after="120"/>
      <w:ind w:left="568" w:hanging="284"/>
    </w:pPr>
    <w:rPr>
      <w:rFonts w:ascii="Arial" w:eastAsia="MS Mincho" w:hAnsi="Arial"/>
      <w:szCs w:val="22"/>
      <w:lang w:eastAsia="ja-JP"/>
    </w:rPr>
  </w:style>
  <w:style w:type="paragraph" w:customStyle="1" w:styleId="assocaitedwith">
    <w:name w:val="assocaited with"/>
    <w:basedOn w:val="Normal"/>
    <w:rsid w:val="00CB40E5"/>
    <w:pPr>
      <w:jc w:val="center"/>
    </w:pPr>
    <w:rPr>
      <w:rFonts w:eastAsia="MS Mincho"/>
      <w:lang w:eastAsia="ja-JP"/>
    </w:rPr>
  </w:style>
  <w:style w:type="paragraph" w:customStyle="1" w:styleId="Nor">
    <w:name w:val="Nor'"/>
    <w:basedOn w:val="assocaitedwith"/>
    <w:rsid w:val="00CB40E5"/>
    <w:rPr>
      <w:b/>
    </w:rPr>
  </w:style>
  <w:style w:type="table" w:styleId="TableClassic2">
    <w:name w:val="Table Classic 2"/>
    <w:basedOn w:val="TableNormal"/>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B40E5"/>
    <w:pPr>
      <w:spacing w:after="220"/>
    </w:pPr>
    <w:rPr>
      <w:rFonts w:ascii="Arial" w:hAnsi="Arial"/>
      <w:sz w:val="22"/>
      <w:szCs w:val="24"/>
      <w:lang w:val="en-US"/>
    </w:rPr>
  </w:style>
  <w:style w:type="paragraph" w:customStyle="1" w:styleId="a1">
    <w:name w:val="样式 正文"/>
    <w:basedOn w:val="Normal"/>
    <w:link w:val="Char"/>
    <w:rsid w:val="00CB40E5"/>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CB40E5"/>
    <w:rPr>
      <w:rFonts w:ascii="Times New Roman" w:eastAsia="SimSun" w:hAnsi="Times New Roman" w:cs="SimSun"/>
      <w:kern w:val="2"/>
      <w:sz w:val="21"/>
      <w:lang w:val="en-US" w:eastAsia="zh-CN"/>
    </w:rPr>
  </w:style>
  <w:style w:type="paragraph" w:customStyle="1" w:styleId="a2">
    <w:name w:val="公式"/>
    <w:basedOn w:val="Normal"/>
    <w:rsid w:val="00CB40E5"/>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B40E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CB40E5"/>
    <w:rPr>
      <w:rFonts w:ascii="Times New Roman" w:eastAsia="MS Mincho" w:hAnsi="Times New Roman"/>
      <w:szCs w:val="24"/>
      <w:lang w:val="en-GB" w:eastAsia="en-US"/>
    </w:rPr>
  </w:style>
  <w:style w:type="paragraph" w:customStyle="1" w:styleId="Doc-title">
    <w:name w:val="Doc-title"/>
    <w:basedOn w:val="Normal"/>
    <w:link w:val="Doc-titleChar"/>
    <w:qFormat/>
    <w:rsid w:val="00CB40E5"/>
    <w:pPr>
      <w:spacing w:before="60" w:after="0"/>
      <w:ind w:left="1259" w:hanging="1259"/>
    </w:pPr>
    <w:rPr>
      <w:rFonts w:ascii="Arial" w:hAnsi="Arial" w:cs="Arial"/>
      <w:lang w:val="en-US" w:eastAsia="zh-CN"/>
    </w:rPr>
  </w:style>
  <w:style w:type="paragraph" w:customStyle="1" w:styleId="Figure">
    <w:name w:val="Figure"/>
    <w:basedOn w:val="Normal"/>
    <w:next w:val="Caption"/>
    <w:rsid w:val="00CB40E5"/>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CB40E5"/>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CB40E5"/>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CB40E5"/>
    <w:pPr>
      <w:pBdr>
        <w:top w:val="single" w:sz="12" w:space="0" w:color="auto"/>
      </w:pBdr>
      <w:spacing w:before="360" w:after="240"/>
    </w:pPr>
    <w:rPr>
      <w:b/>
      <w:i/>
      <w:sz w:val="26"/>
    </w:rPr>
  </w:style>
  <w:style w:type="paragraph" w:customStyle="1" w:styleId="CharCharCharCharCharChar">
    <w:name w:val="Char Char Char Char Char Char"/>
    <w:semiHidden/>
    <w:rsid w:val="00CB40E5"/>
    <w:pPr>
      <w:keepNext/>
      <w:numPr>
        <w:numId w:val="21"/>
      </w:numPr>
      <w:tabs>
        <w:tab w:val="clear" w:pos="851"/>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NumberedList">
    <w:name w:val="Numbered List"/>
    <w:basedOn w:val="Normal"/>
    <w:rsid w:val="00CB40E5"/>
    <w:pPr>
      <w:numPr>
        <w:numId w:val="23"/>
      </w:numPr>
      <w:spacing w:after="0"/>
      <w:jc w:val="both"/>
    </w:pPr>
    <w:rPr>
      <w:rFonts w:eastAsia="MS Mincho"/>
    </w:rPr>
  </w:style>
  <w:style w:type="paragraph" w:customStyle="1" w:styleId="FigureCaption">
    <w:name w:val="Figure Caption"/>
    <w:aliases w:val="fc Char,Figure Caption Char"/>
    <w:basedOn w:val="Normal"/>
    <w:rsid w:val="00CB40E5"/>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B40E5"/>
    <w:pPr>
      <w:spacing w:before="120" w:after="120" w:line="240" w:lineRule="atLeast"/>
      <w:jc w:val="right"/>
    </w:pPr>
    <w:rPr>
      <w:sz w:val="22"/>
      <w:lang w:val="en-US"/>
    </w:rPr>
  </w:style>
  <w:style w:type="paragraph" w:customStyle="1" w:styleId="multifig">
    <w:name w:val="multifig"/>
    <w:basedOn w:val="Normal"/>
    <w:rsid w:val="00CB40E5"/>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CB40E5"/>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CB40E5"/>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CB40E5"/>
    <w:pPr>
      <w:spacing w:before="120" w:after="0" w:line="240" w:lineRule="exact"/>
      <w:jc w:val="both"/>
    </w:pPr>
    <w:rPr>
      <w:rFonts w:eastAsia="MS Mincho"/>
      <w:lang w:val="en-US"/>
    </w:rPr>
  </w:style>
  <w:style w:type="character" w:customStyle="1" w:styleId="Style10ptCharChar">
    <w:name w:val="Style 10 pt Char Char"/>
    <w:rsid w:val="00CB40E5"/>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B40E5"/>
    <w:pPr>
      <w:spacing w:before="60" w:after="60" w:line="240" w:lineRule="exact"/>
      <w:jc w:val="both"/>
    </w:pPr>
    <w:rPr>
      <w:rFonts w:eastAsia="MS Mincho"/>
      <w:b/>
      <w:lang w:val="en-US"/>
    </w:rPr>
  </w:style>
  <w:style w:type="character" w:customStyle="1" w:styleId="Style10ptBoldCharChar">
    <w:name w:val="Style 10 pt Bold Char Char"/>
    <w:rsid w:val="00CB40E5"/>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B40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B40E5"/>
    <w:rPr>
      <w:rFonts w:ascii="Courier New" w:eastAsia="Batang" w:hAnsi="Courier New" w:cs="Courier New"/>
      <w:lang w:val="en-US" w:eastAsia="ko-KR"/>
    </w:rPr>
  </w:style>
  <w:style w:type="paragraph" w:customStyle="1" w:styleId="Bullet0">
    <w:name w:val="Bullet"/>
    <w:basedOn w:val="Normal"/>
    <w:rsid w:val="00CB40E5"/>
    <w:pPr>
      <w:numPr>
        <w:numId w:val="22"/>
      </w:numPr>
      <w:spacing w:after="0"/>
    </w:pPr>
    <w:rPr>
      <w:sz w:val="24"/>
      <w:szCs w:val="24"/>
      <w:lang w:val="en-US"/>
    </w:rPr>
  </w:style>
  <w:style w:type="paragraph" w:customStyle="1" w:styleId="FigureCentered">
    <w:name w:val="FigureCentered"/>
    <w:basedOn w:val="Normal"/>
    <w:next w:val="Normal"/>
    <w:rsid w:val="00CB40E5"/>
    <w:pPr>
      <w:keepNext/>
      <w:spacing w:before="60" w:after="60" w:line="240" w:lineRule="atLeast"/>
      <w:jc w:val="center"/>
    </w:pPr>
    <w:rPr>
      <w:sz w:val="24"/>
      <w:lang w:val="en-US"/>
    </w:rPr>
  </w:style>
  <w:style w:type="character" w:customStyle="1" w:styleId="Equation-NumberedChar">
    <w:name w:val="Equation-Numbered Char"/>
    <w:rsid w:val="00CB40E5"/>
    <w:rPr>
      <w:rFonts w:ascii="Arial" w:eastAsia="SimSun" w:hAnsi="Arial" w:cs="Arial"/>
      <w:color w:val="0000FF"/>
      <w:kern w:val="2"/>
      <w:sz w:val="22"/>
      <w:lang w:val="en-US" w:eastAsia="en-US" w:bidi="ar-SA"/>
    </w:rPr>
  </w:style>
  <w:style w:type="paragraph" w:customStyle="1" w:styleId="item">
    <w:name w:val="item"/>
    <w:basedOn w:val="Normal"/>
    <w:rsid w:val="00CB40E5"/>
    <w:pPr>
      <w:numPr>
        <w:numId w:val="24"/>
      </w:numPr>
      <w:spacing w:after="0"/>
      <w:jc w:val="both"/>
    </w:pPr>
    <w:rPr>
      <w:rFonts w:eastAsia="MS Mincho"/>
    </w:rPr>
  </w:style>
  <w:style w:type="paragraph" w:customStyle="1" w:styleId="PaperTableCell">
    <w:name w:val="PaperTableCell"/>
    <w:basedOn w:val="Normal"/>
    <w:rsid w:val="00CB40E5"/>
    <w:pPr>
      <w:spacing w:after="0"/>
      <w:jc w:val="both"/>
    </w:pPr>
    <w:rPr>
      <w:sz w:val="16"/>
      <w:szCs w:val="24"/>
      <w:lang w:val="en-US"/>
    </w:rPr>
  </w:style>
  <w:style w:type="character" w:styleId="LineNumber">
    <w:name w:val="line number"/>
    <w:rsid w:val="00CB40E5"/>
    <w:rPr>
      <w:rFonts w:ascii="Arial" w:eastAsia="SimSun" w:hAnsi="Arial" w:cs="Arial"/>
      <w:color w:val="0000FF"/>
      <w:kern w:val="2"/>
      <w:sz w:val="18"/>
      <w:lang w:val="en-US" w:eastAsia="zh-CN" w:bidi="ar-SA"/>
    </w:rPr>
  </w:style>
  <w:style w:type="paragraph" w:customStyle="1" w:styleId="figure0">
    <w:name w:val="figure"/>
    <w:basedOn w:val="Normal"/>
    <w:rsid w:val="00CB40E5"/>
    <w:pPr>
      <w:keepNext/>
      <w:keepLines/>
      <w:spacing w:before="60" w:after="60" w:line="240" w:lineRule="atLeast"/>
      <w:jc w:val="center"/>
    </w:pPr>
    <w:rPr>
      <w:lang w:val="en-US"/>
    </w:rPr>
  </w:style>
  <w:style w:type="character" w:customStyle="1" w:styleId="moz-txt-tag">
    <w:name w:val="moz-txt-tag"/>
    <w:rsid w:val="00CB40E5"/>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CB40E5"/>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CB40E5"/>
    <w:pPr>
      <w:keepNext/>
      <w:spacing w:after="0"/>
      <w:jc w:val="center"/>
    </w:pPr>
    <w:rPr>
      <w:rFonts w:ascii="Arial" w:eastAsia="Calibri" w:hAnsi="Arial" w:cs="Arial"/>
      <w:sz w:val="18"/>
      <w:szCs w:val="18"/>
      <w:lang w:val="en-US"/>
    </w:rPr>
  </w:style>
  <w:style w:type="paragraph" w:customStyle="1" w:styleId="th0">
    <w:name w:val="th"/>
    <w:basedOn w:val="Normal"/>
    <w:rsid w:val="00CB40E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2">
    <w:name w:val="无列表1"/>
    <w:next w:val="NoList"/>
    <w:uiPriority w:val="99"/>
    <w:semiHidden/>
    <w:unhideWhenUsed/>
    <w:rsid w:val="00CB40E5"/>
  </w:style>
  <w:style w:type="character" w:customStyle="1" w:styleId="opdicttext22">
    <w:name w:val="op_dict_text22"/>
    <w:basedOn w:val="DefaultParagraphFont"/>
    <w:rsid w:val="00CB40E5"/>
  </w:style>
  <w:style w:type="character" w:customStyle="1" w:styleId="def">
    <w:name w:val="def"/>
    <w:basedOn w:val="DefaultParagraphFont"/>
    <w:rsid w:val="00CB40E5"/>
  </w:style>
  <w:style w:type="paragraph" w:customStyle="1" w:styleId="Normalwithindent">
    <w:name w:val="Normal with indent"/>
    <w:basedOn w:val="Normal"/>
    <w:link w:val="NormalwithindentChar"/>
    <w:qFormat/>
    <w:rsid w:val="00CB40E5"/>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B40E5"/>
    <w:rPr>
      <w:rFonts w:ascii="Times New Roman" w:eastAsia="Malgun Gothic" w:hAnsi="Times New Roman"/>
      <w:lang w:val="en-GB" w:eastAsia="zh-CN"/>
    </w:rPr>
  </w:style>
  <w:style w:type="paragraph" w:styleId="NoSpacing">
    <w:name w:val="No Spacing"/>
    <w:uiPriority w:val="1"/>
    <w:qFormat/>
    <w:rsid w:val="00CB40E5"/>
    <w:rPr>
      <w:rFonts w:ascii="Calibri" w:hAnsi="Calibri"/>
      <w:sz w:val="22"/>
      <w:szCs w:val="22"/>
      <w:lang w:val="en-US" w:eastAsia="zh-CN"/>
    </w:rPr>
  </w:style>
  <w:style w:type="character" w:customStyle="1" w:styleId="high-light-bg4">
    <w:name w:val="high-light-bg4"/>
    <w:basedOn w:val="DefaultParagraphFont"/>
    <w:rsid w:val="00CB40E5"/>
  </w:style>
  <w:style w:type="character" w:customStyle="1" w:styleId="TitleChar2">
    <w:name w:val="Title Char2"/>
    <w:basedOn w:val="DefaultParagraphFont"/>
    <w:uiPriority w:val="10"/>
    <w:locked/>
    <w:rsid w:val="00CB40E5"/>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CB40E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B40E5"/>
    <w:pPr>
      <w:spacing w:before="100" w:after="100"/>
      <w:ind w:left="860"/>
    </w:pPr>
    <w:rPr>
      <w:rFonts w:ascii="Times" w:eastAsia="MS Gothic" w:hAnsi="Times"/>
      <w:sz w:val="24"/>
      <w:lang w:eastAsia="ja-JP"/>
    </w:rPr>
  </w:style>
  <w:style w:type="paragraph" w:customStyle="1" w:styleId="a">
    <w:name w:val="佐藤２"/>
    <w:basedOn w:val="Normal"/>
    <w:rsid w:val="00CB40E5"/>
    <w:pPr>
      <w:numPr>
        <w:numId w:val="25"/>
      </w:numPr>
    </w:pPr>
    <w:rPr>
      <w:rFonts w:eastAsia="MS Gothic"/>
      <w:sz w:val="24"/>
      <w:lang w:eastAsia="ja-JP"/>
    </w:rPr>
  </w:style>
  <w:style w:type="paragraph" w:customStyle="1" w:styleId="ListBulletLast">
    <w:name w:val="List Bullet Last"/>
    <w:aliases w:val="lbl"/>
    <w:basedOn w:val="ListBullet"/>
    <w:next w:val="BodyText"/>
    <w:rsid w:val="00CB40E5"/>
    <w:pPr>
      <w:spacing w:after="240"/>
      <w:ind w:left="714" w:hanging="357"/>
    </w:pPr>
    <w:rPr>
      <w:rFonts w:ascii="Arial" w:eastAsia="MS Gothic" w:hAnsi="Arial"/>
      <w:sz w:val="24"/>
      <w:lang w:eastAsia="ja-JP"/>
    </w:rPr>
  </w:style>
  <w:style w:type="paragraph" w:styleId="BodyText3">
    <w:name w:val="Body Text 3"/>
    <w:basedOn w:val="Normal"/>
    <w:link w:val="BodyText3Char"/>
    <w:rsid w:val="00CB40E5"/>
    <w:pPr>
      <w:spacing w:after="0"/>
      <w:jc w:val="both"/>
    </w:pPr>
    <w:rPr>
      <w:rFonts w:eastAsia="MS Gothic"/>
      <w:sz w:val="24"/>
      <w:lang w:eastAsia="ja-JP"/>
    </w:rPr>
  </w:style>
  <w:style w:type="character" w:customStyle="1" w:styleId="BodyText3Char">
    <w:name w:val="Body Text 3 Char"/>
    <w:basedOn w:val="DefaultParagraphFont"/>
    <w:link w:val="BodyText3"/>
    <w:rsid w:val="00CB40E5"/>
    <w:rPr>
      <w:rFonts w:ascii="Times New Roman" w:eastAsia="MS Gothic" w:hAnsi="Times New Roman"/>
      <w:sz w:val="24"/>
      <w:lang w:val="en-GB" w:eastAsia="ja-JP"/>
    </w:rPr>
  </w:style>
  <w:style w:type="paragraph" w:customStyle="1" w:styleId="TableText1">
    <w:name w:val="Table_Text"/>
    <w:basedOn w:val="Normal"/>
    <w:rsid w:val="00CB40E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B40E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B40E5"/>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B40E5"/>
    <w:rPr>
      <w:rFonts w:eastAsia="MS Gothic"/>
      <w:b/>
      <w:noProof w:val="0"/>
      <w:kern w:val="2"/>
      <w:sz w:val="24"/>
      <w:lang w:val="en-GB"/>
    </w:rPr>
  </w:style>
  <w:style w:type="paragraph" w:customStyle="1" w:styleId="Normal1CharChar">
    <w:name w:val="Normal1 Char Char"/>
    <w:rsid w:val="00CB40E5"/>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CB40E5"/>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CB40E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B40E5"/>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B40E5"/>
    <w:rPr>
      <w:rFonts w:ascii="Times New Roman" w:eastAsia="MS Gothic" w:hAnsi="Times New Roman"/>
      <w:sz w:val="24"/>
      <w:lang w:val="en-GB" w:eastAsia="ja-JP"/>
    </w:rPr>
  </w:style>
  <w:style w:type="character" w:customStyle="1" w:styleId="Doc-titleChar">
    <w:name w:val="Doc-title Char"/>
    <w:link w:val="Doc-title"/>
    <w:rsid w:val="00CB40E5"/>
    <w:rPr>
      <w:rFonts w:ascii="Arial" w:eastAsia="SimSun" w:hAnsi="Arial" w:cs="Arial"/>
      <w:lang w:val="en-US" w:eastAsia="zh-CN"/>
    </w:rPr>
  </w:style>
  <w:style w:type="paragraph" w:customStyle="1" w:styleId="msonormal0">
    <w:name w:val="msonormal"/>
    <w:basedOn w:val="Normal"/>
    <w:rsid w:val="00CB40E5"/>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CB40E5"/>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B40E5"/>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CB40E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B40E5"/>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B40E5"/>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CB40E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CB40E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CB40E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CB40E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CB40E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CB40E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B40E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CB40E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CB40E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CB40E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CB40E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CB40E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CB40E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CB40E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CB40E5"/>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CB40E5"/>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CB40E5"/>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CB40E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CB40E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CB40E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CB40E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CB40E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CB40E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CB40E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CB40E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CB40E5"/>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CB40E5"/>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CB40E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B40E5"/>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CB40E5"/>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CB40E5"/>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CB40E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CB40E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CB40E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CB40E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CB40E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CB40E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B40E5"/>
    <w:rPr>
      <w:rFonts w:ascii="Arial" w:hAnsi="Arial"/>
      <w:vanish/>
      <w:color w:val="FF0000"/>
      <w:sz w:val="24"/>
    </w:rPr>
  </w:style>
  <w:style w:type="paragraph" w:customStyle="1" w:styleId="Bulletedo1">
    <w:name w:val="Bulleted o 1"/>
    <w:basedOn w:val="Normal"/>
    <w:rsid w:val="00CB40E5"/>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CB40E5"/>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B40E5"/>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B40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B40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B40E5"/>
    <w:rPr>
      <w:rFonts w:ascii="Arial" w:hAnsi="Arial"/>
      <w:sz w:val="32"/>
      <w:lang w:val="en-GB" w:eastAsia="en-US"/>
    </w:rPr>
  </w:style>
  <w:style w:type="character" w:customStyle="1" w:styleId="CharChar3">
    <w:name w:val="Char Char3"/>
    <w:rsid w:val="00CB40E5"/>
    <w:rPr>
      <w:rFonts w:ascii="Arial" w:hAnsi="Arial"/>
      <w:sz w:val="36"/>
      <w:lang w:val="en-GB" w:eastAsia="en-US" w:bidi="ar-SA"/>
    </w:rPr>
  </w:style>
  <w:style w:type="character" w:customStyle="1" w:styleId="CharChar2">
    <w:name w:val="Char Char2"/>
    <w:rsid w:val="00CB40E5"/>
    <w:rPr>
      <w:rFonts w:ascii="Arial" w:hAnsi="Arial"/>
      <w:sz w:val="32"/>
      <w:lang w:val="en-GB" w:eastAsia="en-US" w:bidi="ar-SA"/>
    </w:rPr>
  </w:style>
  <w:style w:type="character" w:customStyle="1" w:styleId="CharChar1">
    <w:name w:val="Char Char1"/>
    <w:rsid w:val="00CB40E5"/>
    <w:rPr>
      <w:rFonts w:ascii="Arial" w:hAnsi="Arial"/>
      <w:sz w:val="28"/>
      <w:lang w:val="en-GB" w:eastAsia="en-US" w:bidi="ar-SA"/>
    </w:rPr>
  </w:style>
  <w:style w:type="character" w:customStyle="1" w:styleId="CharChar">
    <w:name w:val="Char Char"/>
    <w:rsid w:val="00CB40E5"/>
    <w:rPr>
      <w:rFonts w:ascii="Arial" w:hAnsi="Arial"/>
      <w:sz w:val="22"/>
      <w:lang w:val="en-GB" w:eastAsia="en-US" w:bidi="ar-SA"/>
    </w:rPr>
  </w:style>
  <w:style w:type="table" w:styleId="DarkList-Accent6">
    <w:name w:val="Dark List Accent 6"/>
    <w:basedOn w:val="TableNormal"/>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B40E5"/>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B40E5"/>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CB40E5"/>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B40E5"/>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B40E5"/>
  </w:style>
  <w:style w:type="paragraph" w:customStyle="1" w:styleId="onecomwebmail-msolistparagraph">
    <w:name w:val="onecomwebmail-msolistparagraph"/>
    <w:basedOn w:val="Normal"/>
    <w:rsid w:val="00CB40E5"/>
    <w:pPr>
      <w:spacing w:before="100" w:beforeAutospacing="1" w:after="100" w:afterAutospacing="1"/>
    </w:pPr>
    <w:rPr>
      <w:sz w:val="24"/>
      <w:szCs w:val="24"/>
      <w:lang w:val="sv-SE" w:eastAsia="sv-SE"/>
    </w:rPr>
  </w:style>
  <w:style w:type="paragraph" w:customStyle="1" w:styleId="onecomwebmail-tah">
    <w:name w:val="onecomwebmail-tah"/>
    <w:basedOn w:val="Normal"/>
    <w:rsid w:val="00CB40E5"/>
    <w:pPr>
      <w:spacing w:before="100" w:beforeAutospacing="1" w:after="100" w:afterAutospacing="1"/>
    </w:pPr>
    <w:rPr>
      <w:sz w:val="24"/>
      <w:szCs w:val="24"/>
      <w:lang w:val="sv-SE" w:eastAsia="sv-SE"/>
    </w:rPr>
  </w:style>
  <w:style w:type="paragraph" w:customStyle="1" w:styleId="onecomwebmail-tac">
    <w:name w:val="onecomwebmail-tac"/>
    <w:basedOn w:val="Normal"/>
    <w:rsid w:val="00CB40E5"/>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B40E5"/>
  </w:style>
  <w:style w:type="character" w:customStyle="1" w:styleId="onecomwebmail-size">
    <w:name w:val="onecomwebmail-size"/>
    <w:basedOn w:val="DefaultParagraphFont"/>
    <w:rsid w:val="00CB40E5"/>
  </w:style>
  <w:style w:type="table" w:customStyle="1" w:styleId="TableGridLight11">
    <w:name w:val="Table Grid Light1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CB40E5"/>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CB40E5"/>
    <w:rPr>
      <w:rFonts w:ascii="Courier New" w:hAnsi="Courier New"/>
      <w:sz w:val="24"/>
    </w:rPr>
  </w:style>
  <w:style w:type="paragraph" w:customStyle="1" w:styleId="PatAppl">
    <w:name w:val="Pat Appl"/>
    <w:basedOn w:val="Normal"/>
    <w:link w:val="PatApplChar"/>
    <w:qFormat/>
    <w:rsid w:val="00CB40E5"/>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
    <w:name w:val="列出段落3"/>
    <w:basedOn w:val="Normal"/>
    <w:uiPriority w:val="34"/>
    <w:unhideWhenUsed/>
    <w:qFormat/>
    <w:rsid w:val="00CB40E5"/>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CB40E5"/>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CB40E5"/>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CB40E5"/>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CB40E5"/>
    <w:pPr>
      <w:spacing w:after="0"/>
      <w:ind w:left="720" w:hanging="720"/>
    </w:pPr>
    <w:rPr>
      <w:rFonts w:ascii="Times" w:eastAsia="Batang" w:hAnsi="Times"/>
      <w:szCs w:val="24"/>
    </w:rPr>
  </w:style>
  <w:style w:type="paragraph" w:customStyle="1" w:styleId="Default">
    <w:name w:val="Default"/>
    <w:rsid w:val="00CB40E5"/>
    <w:pPr>
      <w:autoSpaceDE w:val="0"/>
      <w:autoSpaceDN w:val="0"/>
      <w:adjustRightInd w:val="0"/>
      <w:ind w:left="720" w:hanging="360"/>
    </w:pPr>
    <w:rPr>
      <w:rFonts w:ascii="Arial" w:hAnsi="Arial" w:cs="Arial"/>
      <w:color w:val="000000"/>
      <w:sz w:val="24"/>
      <w:szCs w:val="24"/>
      <w:lang w:val="en-US" w:eastAsia="en-US"/>
    </w:rPr>
  </w:style>
  <w:style w:type="paragraph" w:customStyle="1" w:styleId="References">
    <w:name w:val="References"/>
    <w:basedOn w:val="Normal"/>
    <w:rsid w:val="00CB40E5"/>
    <w:pPr>
      <w:numPr>
        <w:ilvl w:val="2"/>
        <w:numId w:val="27"/>
      </w:numPr>
      <w:spacing w:after="0"/>
    </w:pPr>
    <w:rPr>
      <w:szCs w:val="24"/>
      <w:lang w:val="en-US"/>
    </w:rPr>
  </w:style>
  <w:style w:type="paragraph" w:customStyle="1" w:styleId="Statement">
    <w:name w:val="Statement"/>
    <w:basedOn w:val="Normal"/>
    <w:rsid w:val="00CB40E5"/>
    <w:pPr>
      <w:keepNext/>
      <w:spacing w:after="0"/>
      <w:ind w:left="601" w:hanging="601"/>
    </w:pPr>
    <w:rPr>
      <w:rFonts w:eastAsia="Batang"/>
      <w:b/>
      <w:i/>
      <w:szCs w:val="24"/>
      <w:lang w:val="en-US" w:eastAsia="ko-KR"/>
    </w:rPr>
  </w:style>
  <w:style w:type="character" w:customStyle="1" w:styleId="Alcatel-Lucent-4">
    <w:name w:val="Alcatel-Lucent-4"/>
    <w:semiHidden/>
    <w:rsid w:val="00CB40E5"/>
    <w:rPr>
      <w:rFonts w:ascii="Arial" w:hAnsi="Arial"/>
      <w:color w:val="auto"/>
      <w:sz w:val="20"/>
    </w:rPr>
  </w:style>
  <w:style w:type="paragraph" w:customStyle="1" w:styleId="StatementBody">
    <w:name w:val="Statement Body"/>
    <w:basedOn w:val="Normal"/>
    <w:link w:val="StatementBodyChar"/>
    <w:rsid w:val="00CB40E5"/>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CB40E5"/>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CB40E5"/>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CB40E5"/>
    <w:rPr>
      <w:rFonts w:ascii="Arial" w:hAnsi="Arial"/>
      <w:color w:val="auto"/>
      <w:sz w:val="20"/>
    </w:rPr>
  </w:style>
  <w:style w:type="character" w:customStyle="1" w:styleId="UnresolvedMention1">
    <w:name w:val="Unresolved Mention1"/>
    <w:uiPriority w:val="99"/>
    <w:semiHidden/>
    <w:unhideWhenUsed/>
    <w:rsid w:val="00CB40E5"/>
    <w:rPr>
      <w:color w:val="808080"/>
      <w:shd w:val="clear" w:color="auto" w:fill="E6E6E6"/>
    </w:rPr>
  </w:style>
  <w:style w:type="character" w:customStyle="1" w:styleId="5">
    <w:name w:val="(文字) (文字)5"/>
    <w:semiHidden/>
    <w:rsid w:val="00CB40E5"/>
    <w:rPr>
      <w:rFonts w:ascii="Times New Roman" w:hAnsi="Times New Roman"/>
      <w:lang w:val="x-none" w:eastAsia="en-US"/>
    </w:rPr>
  </w:style>
  <w:style w:type="paragraph" w:customStyle="1" w:styleId="TableCell1">
    <w:name w:val="TableCell"/>
    <w:basedOn w:val="Normal"/>
    <w:qFormat/>
    <w:rsid w:val="00CB40E5"/>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CB40E5"/>
    <w:pPr>
      <w:spacing w:after="0"/>
      <w:ind w:left="720"/>
      <w:contextualSpacing/>
    </w:pPr>
    <w:rPr>
      <w:sz w:val="24"/>
      <w:szCs w:val="24"/>
      <w:lang w:val="en-US" w:eastAsia="zh-CN"/>
    </w:rPr>
  </w:style>
  <w:style w:type="paragraph" w:customStyle="1" w:styleId="ListParagraph2">
    <w:name w:val="List Paragraph2"/>
    <w:basedOn w:val="Normal"/>
    <w:qFormat/>
    <w:rsid w:val="00CB40E5"/>
    <w:pPr>
      <w:spacing w:after="0"/>
      <w:ind w:left="720"/>
      <w:contextualSpacing/>
    </w:pPr>
    <w:rPr>
      <w:sz w:val="24"/>
      <w:szCs w:val="24"/>
      <w:lang w:val="en-US" w:eastAsia="zh-CN"/>
    </w:rPr>
  </w:style>
  <w:style w:type="paragraph" w:customStyle="1" w:styleId="ListParagraph5">
    <w:name w:val="List Paragraph5"/>
    <w:basedOn w:val="Normal"/>
    <w:qFormat/>
    <w:rsid w:val="00CB40E5"/>
    <w:pPr>
      <w:spacing w:after="0"/>
      <w:ind w:left="720"/>
      <w:contextualSpacing/>
    </w:pPr>
    <w:rPr>
      <w:sz w:val="24"/>
      <w:szCs w:val="24"/>
      <w:lang w:val="en-US" w:eastAsia="zh-CN"/>
    </w:rPr>
  </w:style>
  <w:style w:type="paragraph" w:customStyle="1" w:styleId="ListParagraph4">
    <w:name w:val="List Paragraph4"/>
    <w:basedOn w:val="Normal"/>
    <w:qFormat/>
    <w:rsid w:val="00CB40E5"/>
    <w:pPr>
      <w:spacing w:after="0"/>
      <w:ind w:left="720"/>
      <w:contextualSpacing/>
    </w:pPr>
    <w:rPr>
      <w:sz w:val="24"/>
      <w:szCs w:val="24"/>
      <w:lang w:val="en-US" w:eastAsia="zh-CN"/>
    </w:rPr>
  </w:style>
  <w:style w:type="character" w:styleId="SubtleEmphasis">
    <w:name w:val="Subtle Emphasis"/>
    <w:basedOn w:val="DefaultParagraphFont"/>
    <w:uiPriority w:val="19"/>
    <w:qFormat/>
    <w:rsid w:val="00CB40E5"/>
    <w:rPr>
      <w:i/>
      <w:color w:val="404040"/>
    </w:rPr>
  </w:style>
  <w:style w:type="paragraph" w:customStyle="1" w:styleId="62">
    <w:name w:val="标题 62"/>
    <w:basedOn w:val="Normal"/>
    <w:rsid w:val="00CB40E5"/>
    <w:pPr>
      <w:tabs>
        <w:tab w:val="num" w:pos="1152"/>
      </w:tabs>
      <w:spacing w:after="0"/>
    </w:pPr>
    <w:rPr>
      <w:rFonts w:ascii="Times" w:eastAsia="MS PGothic" w:hAnsi="Times" w:cs="Times"/>
      <w:lang w:val="en-US" w:eastAsia="ja-JP"/>
    </w:rPr>
  </w:style>
  <w:style w:type="paragraph" w:customStyle="1" w:styleId="72">
    <w:name w:val="标题 72"/>
    <w:basedOn w:val="Normal"/>
    <w:rsid w:val="00CB40E5"/>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CB40E5"/>
    <w:pPr>
      <w:spacing w:after="0"/>
      <w:ind w:left="720"/>
      <w:contextualSpacing/>
    </w:pPr>
    <w:rPr>
      <w:sz w:val="24"/>
      <w:szCs w:val="24"/>
      <w:lang w:val="en-US" w:eastAsia="zh-CN"/>
    </w:rPr>
  </w:style>
  <w:style w:type="paragraph" w:customStyle="1" w:styleId="ListParagraph6">
    <w:name w:val="List Paragraph6"/>
    <w:basedOn w:val="Normal"/>
    <w:qFormat/>
    <w:rsid w:val="00CB40E5"/>
    <w:pPr>
      <w:spacing w:after="0"/>
      <w:ind w:left="720"/>
      <w:contextualSpacing/>
    </w:pPr>
    <w:rPr>
      <w:sz w:val="24"/>
      <w:szCs w:val="24"/>
      <w:lang w:val="en-US" w:eastAsia="zh-CN"/>
    </w:rPr>
  </w:style>
  <w:style w:type="paragraph" w:customStyle="1" w:styleId="61">
    <w:name w:val="标题 61"/>
    <w:basedOn w:val="Normal"/>
    <w:rsid w:val="00CB40E5"/>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CB40E5"/>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CB40E5"/>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CB40E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CB40E5"/>
    <w:rPr>
      <w:rFonts w:ascii="Arial" w:eastAsia="SimSun" w:hAnsi="Arial"/>
      <w:spacing w:val="2"/>
      <w:lang w:val="en-US" w:eastAsia="en-US"/>
    </w:rPr>
  </w:style>
  <w:style w:type="character" w:customStyle="1" w:styleId="13">
    <w:name w:val="表 (青) 13 (文字)"/>
    <w:link w:val="ColorfulList-Accent1"/>
    <w:uiPriority w:val="34"/>
    <w:locked/>
    <w:rsid w:val="00CB40E5"/>
    <w:rPr>
      <w:rFonts w:eastAsia="MS Gothic"/>
      <w:sz w:val="24"/>
      <w:lang w:val="en-GB" w:eastAsia="en-US"/>
    </w:rPr>
  </w:style>
  <w:style w:type="table" w:styleId="ColorfulList-Accent1">
    <w:name w:val="Colorful List Accent 1"/>
    <w:basedOn w:val="TableNormal"/>
    <w:link w:val="13"/>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CB40E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CB40E5"/>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CB40E5"/>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CB40E5"/>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CB40E5"/>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CB40E5"/>
    <w:rPr>
      <w:rFonts w:ascii="Arial" w:hAnsi="Arial"/>
      <w:b/>
      <w:i/>
      <w:sz w:val="26"/>
      <w:lang w:val="en-GB" w:eastAsia="x-none"/>
    </w:rPr>
  </w:style>
  <w:style w:type="paragraph" w:customStyle="1" w:styleId="Paragraph">
    <w:name w:val="Paragraph"/>
    <w:basedOn w:val="Normal"/>
    <w:link w:val="ParagraphChar"/>
    <w:qFormat/>
    <w:rsid w:val="00CB40E5"/>
    <w:pPr>
      <w:spacing w:before="220" w:after="0"/>
    </w:pPr>
    <w:rPr>
      <w:sz w:val="22"/>
    </w:rPr>
  </w:style>
  <w:style w:type="character" w:customStyle="1" w:styleId="ParagraphChar">
    <w:name w:val="Paragraph Char"/>
    <w:link w:val="Paragraph"/>
    <w:locked/>
    <w:rsid w:val="00CB40E5"/>
    <w:rPr>
      <w:rFonts w:ascii="Times New Roman" w:eastAsia="SimSun" w:hAnsi="Times New Roman"/>
      <w:sz w:val="22"/>
      <w:lang w:val="en-GB" w:eastAsia="en-US"/>
    </w:rPr>
  </w:style>
  <w:style w:type="character" w:customStyle="1" w:styleId="ColorfulList-Accent1Char">
    <w:name w:val="Colorful List - Accent 1 Char"/>
    <w:uiPriority w:val="34"/>
    <w:locked/>
    <w:rsid w:val="00CB40E5"/>
    <w:rPr>
      <w:rFonts w:eastAsia="MS Gothic"/>
      <w:sz w:val="24"/>
      <w:lang w:val="x-none" w:eastAsia="en-US"/>
    </w:rPr>
  </w:style>
  <w:style w:type="table" w:styleId="GridTable4-Accent5">
    <w:name w:val="Grid Table 4 Accent 5"/>
    <w:basedOn w:val="TableNormal"/>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CB40E5"/>
    <w:rPr>
      <w:color w:val="000000"/>
    </w:rPr>
  </w:style>
  <w:style w:type="numbering" w:customStyle="1" w:styleId="StyleBulletedSymbolsymbolLeft025Hanging025">
    <w:name w:val="Style Bulleted Symbol (symbol) Left:  0.25&quot; Hanging:  0.25&quot;"/>
    <w:rsid w:val="00CB40E5"/>
    <w:pPr>
      <w:numPr>
        <w:numId w:val="30"/>
      </w:numPr>
    </w:pPr>
  </w:style>
  <w:style w:type="table" w:customStyle="1" w:styleId="TableGrid11">
    <w:name w:val="Table Grid11"/>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CB40E5"/>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CB40E5"/>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CB40E5"/>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CB40E5"/>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CB40E5"/>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CB40E5"/>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CB40E5"/>
    <w:rPr>
      <w:sz w:val="24"/>
      <w:lang w:val="en-GB" w:eastAsia="en-US"/>
    </w:rPr>
  </w:style>
  <w:style w:type="character" w:customStyle="1" w:styleId="CommentaireCar">
    <w:name w:val="Commentaire Car"/>
    <w:rsid w:val="00CB40E5"/>
    <w:rPr>
      <w:sz w:val="20"/>
    </w:rPr>
  </w:style>
  <w:style w:type="character" w:customStyle="1" w:styleId="citationref">
    <w:name w:val="citationref"/>
    <w:rsid w:val="00CB40E5"/>
  </w:style>
  <w:style w:type="character" w:customStyle="1" w:styleId="mw-mmv-title">
    <w:name w:val="mw-mmv-title"/>
    <w:rsid w:val="00CB40E5"/>
  </w:style>
  <w:style w:type="character" w:customStyle="1" w:styleId="legend-color">
    <w:name w:val="legend-color"/>
    <w:rsid w:val="00CB40E5"/>
  </w:style>
  <w:style w:type="paragraph" w:customStyle="1" w:styleId="Equationlegend">
    <w:name w:val="Equation_legend"/>
    <w:basedOn w:val="NormalIndent"/>
    <w:link w:val="EquationlegendChar"/>
    <w:rsid w:val="00CB40E5"/>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CB40E5"/>
    <w:rPr>
      <w:rFonts w:ascii="Times New Roman" w:eastAsia="SimSun" w:hAnsi="Times New Roman"/>
      <w:sz w:val="24"/>
      <w:lang w:val="en-US" w:eastAsia="en-US"/>
    </w:rPr>
  </w:style>
  <w:style w:type="character" w:customStyle="1" w:styleId="Char0">
    <w:name w:val="标题 Char"/>
    <w:basedOn w:val="DefaultParagraphFont"/>
    <w:uiPriority w:val="10"/>
    <w:rsid w:val="00CB40E5"/>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CB40E5"/>
    <w:rPr>
      <w:rFonts w:ascii="Times" w:eastAsia="Batang" w:hAnsi="Times"/>
      <w:sz w:val="24"/>
      <w:lang w:val="en-GB" w:eastAsia="x-none"/>
    </w:rPr>
  </w:style>
  <w:style w:type="character" w:customStyle="1" w:styleId="colour">
    <w:name w:val="colour"/>
    <w:basedOn w:val="DefaultParagraphFont"/>
    <w:rsid w:val="00CB40E5"/>
    <w:rPr>
      <w:rFonts w:cs="Times New Roman"/>
    </w:rPr>
  </w:style>
  <w:style w:type="character" w:customStyle="1" w:styleId="highlight">
    <w:name w:val="highlight"/>
    <w:basedOn w:val="DefaultParagraphFont"/>
    <w:rsid w:val="00CB40E5"/>
    <w:rPr>
      <w:rFonts w:cs="Times New Roman"/>
    </w:rPr>
  </w:style>
  <w:style w:type="character" w:customStyle="1" w:styleId="TitleChar4">
    <w:name w:val="Title Char4"/>
    <w:basedOn w:val="DefaultParagraphFont"/>
    <w:uiPriority w:val="10"/>
    <w:locked/>
    <w:rsid w:val="00CB40E5"/>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CB40E5"/>
    <w:pPr>
      <w:numPr>
        <w:numId w:val="32"/>
      </w:numPr>
    </w:pPr>
  </w:style>
  <w:style w:type="numbering" w:customStyle="1" w:styleId="StyleBulletedSymbolsymbolLeft025Hanging0252">
    <w:name w:val="Style Bulleted Symbol (symbol) Left:  0.25&quot; Hanging:  0.25&quot;2"/>
    <w:rsid w:val="00CB40E5"/>
    <w:pPr>
      <w:numPr>
        <w:numId w:val="33"/>
      </w:numPr>
    </w:pPr>
  </w:style>
  <w:style w:type="numbering" w:customStyle="1" w:styleId="StyleBulletedSymbolsymbolLeft025Hanging0251">
    <w:name w:val="Style Bulleted Symbol (symbol) Left:  0.25&quot; Hanging:  0.25&quot;1"/>
    <w:rsid w:val="00CB40E5"/>
    <w:pPr>
      <w:numPr>
        <w:numId w:val="31"/>
      </w:numPr>
    </w:pPr>
  </w:style>
  <w:style w:type="paragraph" w:customStyle="1" w:styleId="onecomwebmail-onecomwebmail-msonormal">
    <w:name w:val="onecomwebmail-onecomwebmail-msonormal"/>
    <w:basedOn w:val="Normal"/>
    <w:rsid w:val="00CB40E5"/>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B40E5"/>
    <w:pPr>
      <w:ind w:left="720"/>
    </w:pPr>
  </w:style>
  <w:style w:type="paragraph" w:styleId="z-TopofForm">
    <w:name w:val="HTML Top of Form"/>
    <w:basedOn w:val="Normal"/>
    <w:next w:val="Normal"/>
    <w:link w:val="z-TopofFormChar"/>
    <w:hidden/>
    <w:uiPriority w:val="99"/>
    <w:rsid w:val="00CB40E5"/>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DefaultParagraphFont"/>
    <w:rsid w:val="00CB40E5"/>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CB40E5"/>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DefaultParagraphFont"/>
    <w:rsid w:val="00CB40E5"/>
    <w:rPr>
      <w:rFonts w:ascii="Arial" w:hAnsi="Arial" w:cs="Arial"/>
      <w:vanish/>
      <w:sz w:val="16"/>
      <w:szCs w:val="16"/>
      <w:lang w:val="en-GB" w:eastAsia="en-US"/>
    </w:rPr>
  </w:style>
  <w:style w:type="paragraph" w:styleId="Subtitle">
    <w:name w:val="Subtitle"/>
    <w:basedOn w:val="Normal"/>
    <w:next w:val="Normal"/>
    <w:link w:val="SubtitleChar"/>
    <w:uiPriority w:val="11"/>
    <w:qFormat/>
    <w:rsid w:val="00CB40E5"/>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DefaultParagraphFont"/>
    <w:rsid w:val="00CB40E5"/>
    <w:rPr>
      <w:rFonts w:asciiTheme="minorHAnsi" w:eastAsiaTheme="minorEastAsia" w:hAnsiTheme="minorHAnsi" w:cstheme="minorBidi"/>
      <w:color w:val="5A5A5A" w:themeColor="text1" w:themeTint="A5"/>
      <w:spacing w:val="15"/>
      <w:sz w:val="22"/>
      <w:szCs w:val="22"/>
      <w:lang w:val="en-GB" w:eastAsia="en-US"/>
    </w:rPr>
  </w:style>
  <w:style w:type="numbering" w:customStyle="1" w:styleId="NoList2">
    <w:name w:val="No List2"/>
    <w:next w:val="NoList"/>
    <w:uiPriority w:val="99"/>
    <w:semiHidden/>
    <w:unhideWhenUsed/>
    <w:rsid w:val="00CB40E5"/>
  </w:style>
  <w:style w:type="table" w:customStyle="1" w:styleId="TableGrid30">
    <w:name w:val="Table Grid3"/>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CB40E5"/>
    <w:pPr>
      <w:pBdr>
        <w:top w:val="single" w:sz="12" w:space="0" w:color="auto"/>
      </w:pBdr>
      <w:spacing w:before="360" w:after="240"/>
    </w:pPr>
    <w:rPr>
      <w:b/>
      <w:i/>
      <w:sz w:val="26"/>
    </w:rPr>
  </w:style>
  <w:style w:type="numbering" w:customStyle="1" w:styleId="113">
    <w:name w:val="无列表11"/>
    <w:next w:val="NoList"/>
    <w:uiPriority w:val="99"/>
    <w:semiHidden/>
    <w:unhideWhenUsed/>
    <w:rsid w:val="00CB40E5"/>
  </w:style>
  <w:style w:type="table" w:customStyle="1" w:styleId="DarkList-Accent61">
    <w:name w:val="Dark List - Accent 61"/>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CB40E5"/>
  </w:style>
  <w:style w:type="table" w:customStyle="1" w:styleId="TableGrid12">
    <w:name w:val="Table Grid12"/>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CB40E5"/>
  </w:style>
  <w:style w:type="numbering" w:customStyle="1" w:styleId="StyleBulleted1">
    <w:name w:val="Style Bulleted1"/>
    <w:rsid w:val="00CB40E5"/>
  </w:style>
  <w:style w:type="numbering" w:customStyle="1" w:styleId="StyleBulletedSymbolsymbolLeft025Hanging02521">
    <w:name w:val="Style Bulleted Symbol (symbol) Left:  0.25&quot; Hanging:  0.25&quot;21"/>
    <w:rsid w:val="00CB40E5"/>
  </w:style>
  <w:style w:type="numbering" w:customStyle="1" w:styleId="StyleBulletedSymbolsymbolLeft025Hanging02511">
    <w:name w:val="Style Bulleted Symbol (symbol) Left:  0.25&quot; Hanging:  0.25&quot;11"/>
    <w:rsid w:val="00CB40E5"/>
  </w:style>
  <w:style w:type="numbering" w:customStyle="1" w:styleId="NoList3">
    <w:name w:val="No List3"/>
    <w:next w:val="NoList"/>
    <w:uiPriority w:val="99"/>
    <w:semiHidden/>
    <w:unhideWhenUsed/>
    <w:rsid w:val="00CB40E5"/>
  </w:style>
  <w:style w:type="table" w:customStyle="1" w:styleId="TableGrid40">
    <w:name w:val="Table Grid4"/>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CB40E5"/>
    <w:pPr>
      <w:pBdr>
        <w:top w:val="single" w:sz="12" w:space="0" w:color="auto"/>
      </w:pBdr>
      <w:spacing w:before="360" w:after="240"/>
    </w:pPr>
    <w:rPr>
      <w:b/>
      <w:i/>
      <w:sz w:val="26"/>
    </w:rPr>
  </w:style>
  <w:style w:type="numbering" w:customStyle="1" w:styleId="122">
    <w:name w:val="无列表12"/>
    <w:next w:val="NoList"/>
    <w:uiPriority w:val="99"/>
    <w:semiHidden/>
    <w:unhideWhenUsed/>
    <w:rsid w:val="00CB40E5"/>
  </w:style>
  <w:style w:type="table" w:customStyle="1" w:styleId="DarkList-Accent62">
    <w:name w:val="Dark List - Accent 62"/>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CB40E5"/>
  </w:style>
  <w:style w:type="table" w:customStyle="1" w:styleId="TableGrid13">
    <w:name w:val="Table Grid13"/>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CB40E5"/>
  </w:style>
  <w:style w:type="numbering" w:customStyle="1" w:styleId="StyleBulleted2">
    <w:name w:val="Style Bulleted2"/>
    <w:rsid w:val="00CB40E5"/>
  </w:style>
  <w:style w:type="numbering" w:customStyle="1" w:styleId="StyleBulletedSymbolsymbolLeft025Hanging02522">
    <w:name w:val="Style Bulleted Symbol (symbol) Left:  0.25&quot; Hanging:  0.25&quot;22"/>
    <w:rsid w:val="00CB40E5"/>
  </w:style>
  <w:style w:type="numbering" w:customStyle="1" w:styleId="StyleBulletedSymbolsymbolLeft025Hanging02512">
    <w:name w:val="Style Bulleted Symbol (symbol) Left:  0.25&quot; Hanging:  0.25&quot;12"/>
    <w:rsid w:val="00CB40E5"/>
  </w:style>
  <w:style w:type="table" w:customStyle="1" w:styleId="TableGrid5">
    <w:name w:val="Table Grid5"/>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CB40E5"/>
  </w:style>
  <w:style w:type="table" w:customStyle="1" w:styleId="TableGrid6">
    <w:name w:val="Table Grid6"/>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CB40E5"/>
    <w:pPr>
      <w:pBdr>
        <w:top w:val="single" w:sz="12" w:space="0" w:color="auto"/>
      </w:pBdr>
      <w:spacing w:before="360" w:after="240"/>
    </w:pPr>
    <w:rPr>
      <w:b/>
      <w:i/>
      <w:sz w:val="26"/>
    </w:rPr>
  </w:style>
  <w:style w:type="numbering" w:customStyle="1" w:styleId="132">
    <w:name w:val="无列表13"/>
    <w:next w:val="NoList"/>
    <w:uiPriority w:val="99"/>
    <w:semiHidden/>
    <w:unhideWhenUsed/>
    <w:rsid w:val="00CB40E5"/>
  </w:style>
  <w:style w:type="table" w:customStyle="1" w:styleId="DarkList-Accent63">
    <w:name w:val="Dark List - Accent 63"/>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CB40E5"/>
  </w:style>
  <w:style w:type="table" w:customStyle="1" w:styleId="TableGrid14">
    <w:name w:val="Table Grid14"/>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CB40E5"/>
  </w:style>
  <w:style w:type="numbering" w:customStyle="1" w:styleId="StyleBulleted3">
    <w:name w:val="Style Bulleted3"/>
    <w:rsid w:val="00CB40E5"/>
  </w:style>
  <w:style w:type="numbering" w:customStyle="1" w:styleId="StyleBulletedSymbolsymbolLeft025Hanging02523">
    <w:name w:val="Style Bulleted Symbol (symbol) Left:  0.25&quot; Hanging:  0.25&quot;23"/>
    <w:rsid w:val="00CB40E5"/>
  </w:style>
  <w:style w:type="numbering" w:customStyle="1" w:styleId="StyleBulletedSymbolsymbolLeft025Hanging02513">
    <w:name w:val="Style Bulleted Symbol (symbol) Left:  0.25&quot; Hanging:  0.25&quot;13"/>
    <w:rsid w:val="00CB40E5"/>
  </w:style>
  <w:style w:type="table" w:customStyle="1" w:styleId="TableGrid7">
    <w:name w:val="Table Grid7"/>
    <w:basedOn w:val="TableNormal"/>
    <w:next w:val="TableGrid"/>
    <w:uiPriority w:val="39"/>
    <w:qFormat/>
    <w:rsid w:val="00CB40E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CB40E5"/>
  </w:style>
  <w:style w:type="character" w:customStyle="1" w:styleId="3GPPAgreementsChar">
    <w:name w:val="3GPP Agreements Char"/>
    <w:link w:val="3GPPAgreements"/>
    <w:qFormat/>
    <w:locked/>
    <w:rsid w:val="00CB40E5"/>
    <w:rPr>
      <w:lang w:eastAsia="zh-CN"/>
    </w:rPr>
  </w:style>
  <w:style w:type="paragraph" w:customStyle="1" w:styleId="3GPPAgreements">
    <w:name w:val="3GPP Agreements"/>
    <w:basedOn w:val="Normal"/>
    <w:link w:val="3GPPAgreementsChar"/>
    <w:qFormat/>
    <w:rsid w:val="00CB40E5"/>
    <w:pPr>
      <w:numPr>
        <w:numId w:val="36"/>
      </w:numPr>
      <w:spacing w:before="60" w:after="60" w:line="256" w:lineRule="auto"/>
      <w:jc w:val="both"/>
    </w:pPr>
    <w:rPr>
      <w:rFonts w:ascii="CG Times (WN)" w:hAnsi="CG Times (WN)"/>
      <w:lang w:val="fr-FR" w:eastAsia="zh-CN"/>
    </w:rPr>
  </w:style>
  <w:style w:type="character" w:customStyle="1" w:styleId="LGTdocChar">
    <w:name w:val="LGTdoc_본문 Char"/>
    <w:link w:val="LGTdoc"/>
    <w:qFormat/>
    <w:rsid w:val="00CB40E5"/>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CB40E5"/>
    <w:pPr>
      <w:spacing w:line="288" w:lineRule="auto"/>
      <w:ind w:firstLine="360"/>
      <w:jc w:val="both"/>
    </w:pPr>
    <w:rPr>
      <w:rFonts w:eastAsia="Malgun Gothic" w:cs="Batang"/>
    </w:rPr>
  </w:style>
  <w:style w:type="character" w:customStyle="1" w:styleId="Style1Char">
    <w:name w:val="Style1 Char"/>
    <w:link w:val="Style1"/>
    <w:qFormat/>
    <w:rsid w:val="00CB40E5"/>
    <w:rPr>
      <w:rFonts w:ascii="Times New Roman" w:eastAsia="Malgun Gothic" w:hAnsi="Times New Roman" w:cs="Batang"/>
      <w:lang w:val="en-GB" w:eastAsia="en-US"/>
    </w:rPr>
  </w:style>
  <w:style w:type="paragraph" w:customStyle="1" w:styleId="3GPPText">
    <w:name w:val="3GPP Text"/>
    <w:basedOn w:val="Normal"/>
    <w:link w:val="3GPPTextChar"/>
    <w:qFormat/>
    <w:rsid w:val="00CB40E5"/>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CB40E5"/>
    <w:rPr>
      <w:rFonts w:ascii="Times New Roman" w:eastAsia="SimSun" w:hAnsi="Times New Roman"/>
      <w:sz w:val="22"/>
      <w:lang w:val="en-US" w:eastAsia="en-US"/>
    </w:rPr>
  </w:style>
  <w:style w:type="character" w:customStyle="1" w:styleId="Heading5Char1">
    <w:name w:val="Heading 5 Char1"/>
    <w:aliases w:val="h5 Char1,Heading5 Char1,Head5 Char1,H5 Char1,M5 Char1,mh2 Char1,Module heading 2 Char1,heading 8 Char1,Numbered Sub-list Char Char1"/>
    <w:basedOn w:val="DefaultParagraphFont"/>
    <w:rsid w:val="00CB40E5"/>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CB40E5"/>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CB40E5"/>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CB40E5"/>
    <w:rPr>
      <w:rFonts w:eastAsia="Malgun Gothic" w:cs="Batang"/>
    </w:rPr>
  </w:style>
  <w:style w:type="paragraph" w:customStyle="1" w:styleId="0Maintext">
    <w:name w:val="0 Main text"/>
    <w:basedOn w:val="Normal"/>
    <w:link w:val="0MaintextChar"/>
    <w:semiHidden/>
    <w:qFormat/>
    <w:rsid w:val="00CB40E5"/>
    <w:pPr>
      <w:spacing w:after="100" w:afterAutospacing="1" w:line="288" w:lineRule="auto"/>
      <w:ind w:firstLine="360"/>
      <w:jc w:val="both"/>
    </w:pPr>
    <w:rPr>
      <w:rFonts w:ascii="CG Times (WN)" w:eastAsia="Malgun Gothic" w:hAnsi="CG Times (WN)" w:cs="Batang"/>
      <w:lang w:val="fr-FR" w:eastAsia="fr-FR"/>
    </w:rPr>
  </w:style>
  <w:style w:type="character" w:customStyle="1" w:styleId="EXChar">
    <w:name w:val="EX Char"/>
    <w:link w:val="EX"/>
    <w:uiPriority w:val="99"/>
    <w:qFormat/>
    <w:locked/>
    <w:rsid w:val="00CB40E5"/>
    <w:rPr>
      <w:rFonts w:ascii="Times New Roman" w:hAnsi="Times New Roman"/>
      <w:lang w:val="en-GB" w:eastAsia="en-US"/>
    </w:rPr>
  </w:style>
  <w:style w:type="character" w:customStyle="1" w:styleId="normaltextrun">
    <w:name w:val="normaltextrun"/>
    <w:basedOn w:val="DefaultParagraphFont"/>
    <w:rsid w:val="00CB40E5"/>
  </w:style>
  <w:style w:type="character" w:customStyle="1" w:styleId="eop">
    <w:name w:val="eop"/>
    <w:basedOn w:val="DefaultParagraphFont"/>
    <w:rsid w:val="00CB40E5"/>
  </w:style>
  <w:style w:type="character" w:customStyle="1" w:styleId="EXCar">
    <w:name w:val="EX Car"/>
    <w:qFormat/>
    <w:locked/>
    <w:rsid w:val="00CB40E5"/>
    <w:rPr>
      <w:lang w:val="en-GB" w:eastAsia="en-US"/>
    </w:rPr>
  </w:style>
  <w:style w:type="numbering" w:customStyle="1" w:styleId="StyleBulletedSymbolsymbolLeft025Hanging0256">
    <w:name w:val="Style Bulleted Symbol (symbol) Left:  0.25&quot; Hanging:  0.25&quot;6"/>
    <w:rsid w:val="00CB40E5"/>
    <w:pPr>
      <w:numPr>
        <w:numId w:val="37"/>
      </w:numPr>
    </w:pPr>
  </w:style>
  <w:style w:type="numbering" w:customStyle="1" w:styleId="StyleBulleted4">
    <w:name w:val="Style Bulleted4"/>
    <w:rsid w:val="00CB40E5"/>
    <w:pPr>
      <w:numPr>
        <w:numId w:val="38"/>
      </w:numPr>
    </w:pPr>
  </w:style>
  <w:style w:type="paragraph" w:customStyle="1" w:styleId="xmsonormal">
    <w:name w:val="x_msonormal"/>
    <w:basedOn w:val="Normal"/>
    <w:qFormat/>
    <w:rsid w:val="00CB40E5"/>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rsid w:val="00CB40E5"/>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rsid w:val="00CB40E5"/>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rsid w:val="00CB40E5"/>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DefaultParagraphFont"/>
    <w:rsid w:val="00CB40E5"/>
  </w:style>
  <w:style w:type="character" w:customStyle="1" w:styleId="xxapple-converted-space">
    <w:name w:val="xxapple-converted-space"/>
    <w:basedOn w:val="DefaultParagraphFont"/>
    <w:rsid w:val="00CB40E5"/>
  </w:style>
  <w:style w:type="character" w:customStyle="1" w:styleId="xxxapple-converted-space">
    <w:name w:val="xxxapple-converted-space"/>
    <w:basedOn w:val="DefaultParagraphFont"/>
    <w:rsid w:val="00CB40E5"/>
  </w:style>
  <w:style w:type="paragraph" w:customStyle="1" w:styleId="xxxmsonormal">
    <w:name w:val="x_xxmsonormal"/>
    <w:basedOn w:val="Normal"/>
    <w:uiPriority w:val="99"/>
    <w:rsid w:val="00CB40E5"/>
    <w:pPr>
      <w:spacing w:after="0"/>
    </w:pPr>
    <w:rPr>
      <w:rFonts w:eastAsia="Malgun Gothic"/>
      <w:sz w:val="24"/>
      <w:szCs w:val="24"/>
      <w:lang w:val="en-US" w:eastAsia="ko-KR"/>
    </w:rPr>
  </w:style>
  <w:style w:type="character" w:customStyle="1" w:styleId="xxxapple-converted-space0">
    <w:name w:val="x_xxapple-converted-space"/>
    <w:rsid w:val="00CB40E5"/>
  </w:style>
  <w:style w:type="paragraph" w:customStyle="1" w:styleId="a00">
    <w:name w:val="a0"/>
    <w:basedOn w:val="Normal"/>
    <w:uiPriority w:val="99"/>
    <w:rsid w:val="00CB40E5"/>
    <w:pPr>
      <w:spacing w:before="100" w:beforeAutospacing="1" w:after="100" w:afterAutospacing="1"/>
    </w:pPr>
    <w:rPr>
      <w:rFonts w:ascii="Calibri" w:eastAsia="Calibri" w:hAnsi="Calibri" w:cs="Calibri"/>
      <w:sz w:val="22"/>
      <w:szCs w:val="22"/>
      <w:lang w:val="en-US"/>
    </w:rPr>
  </w:style>
  <w:style w:type="character" w:styleId="UnresolvedMention">
    <w:name w:val="Unresolved Mention"/>
    <w:basedOn w:val="DefaultParagraphFont"/>
    <w:uiPriority w:val="99"/>
    <w:semiHidden/>
    <w:unhideWhenUsed/>
    <w:rsid w:val="00887E93"/>
    <w:rPr>
      <w:color w:val="605E5C"/>
      <w:shd w:val="clear" w:color="auto" w:fill="E1DFDD"/>
    </w:rPr>
  </w:style>
  <w:style w:type="character" w:styleId="Mention">
    <w:name w:val="Mention"/>
    <w:basedOn w:val="DefaultParagraphFont"/>
    <w:uiPriority w:val="99"/>
    <w:unhideWhenUsed/>
    <w:rsid w:val="00426586"/>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4399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oleObject1.bin"/><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wmf"/><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5AIRPNAIUNRU-1830940522-22411</_dlc_DocId>
    <_dlc_DocIdUrl xmlns="71c5aaf6-e6ce-465b-b873-5148d2a4c105">
      <Url>https://nokia.sharepoint.com/sites/c5g/5gradio/_layouts/15/DocIdRedir.aspx?ID=5AIRPNAIUNRU-1830940522-22411</Url>
      <Description>5AIRPNAIUNRU-1830940522-22411</Description>
    </_dlc_DocIdUrl>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9" ma:contentTypeDescription="Create a new document." ma:contentTypeScope="" ma:versionID="4c7be3a91c56eef1e4803cc30aef3abd">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073d18c154f6e039dfdceb41f5def91"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156E841-E782-4E13-8348-7CAE9CE49E88}">
  <ds:schemaRefs>
    <ds:schemaRef ds:uri="http://schemas.microsoft.com/sharepoint/events"/>
  </ds:schemaRefs>
</ds:datastoreItem>
</file>

<file path=customXml/itemProps2.xml><?xml version="1.0" encoding="utf-8"?>
<ds:datastoreItem xmlns:ds="http://schemas.openxmlformats.org/officeDocument/2006/customXml" ds:itemID="{5F9E9B20-5793-45CA-BC5F-58D33901EB83}">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5AD78FA7-0D73-4A88-8C6A-D17E649B6D33}">
  <ds:schemaRefs>
    <ds:schemaRef ds:uri="Microsoft.SharePoint.Taxonomy.ContentTypeSync"/>
  </ds:schemaRefs>
</ds:datastoreItem>
</file>

<file path=customXml/itemProps5.xml><?xml version="1.0" encoding="utf-8"?>
<ds:datastoreItem xmlns:ds="http://schemas.openxmlformats.org/officeDocument/2006/customXml" ds:itemID="{4441D2A3-30A1-4C47-AEA6-F197427E7411}">
  <ds:schemaRefs>
    <ds:schemaRef ds:uri="http://schemas.microsoft.com/sharepoint/v3/contenttype/forms"/>
  </ds:schemaRefs>
</ds:datastoreItem>
</file>

<file path=customXml/itemProps6.xml><?xml version="1.0" encoding="utf-8"?>
<ds:datastoreItem xmlns:ds="http://schemas.openxmlformats.org/officeDocument/2006/customXml" ds:itemID="{21791C96-AB64-4E1C-9BAE-D622F4C9DA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43</TotalTime>
  <Pages>8</Pages>
  <Words>4468</Words>
  <Characters>23931</Characters>
  <Application>Microsoft Office Word</Application>
  <DocSecurity>0</DocSecurity>
  <Lines>199</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28343</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Mihai Enescu - after RAN1#114</dc:creator>
  <cp:keywords/>
  <cp:lastModifiedBy>MCC: CR2895</cp:lastModifiedBy>
  <cp:revision>29</cp:revision>
  <cp:lastPrinted>1900-01-02T05:00:00Z</cp:lastPrinted>
  <dcterms:created xsi:type="dcterms:W3CDTF">2023-09-05T13:54:00Z</dcterms:created>
  <dcterms:modified xsi:type="dcterms:W3CDTF">2023-12-04T19:42:00Z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0x010100F72F5225BF40E546BD513D0BB4BDDD33</vt:lpwstr>
  </property>
  <property fmtid="{D5CDD505-2E9C-101B-9397-08002B2CF9AE}" pid="22" name="_dlc_DocIdItemGuid">
    <vt:lpwstr>174cea41-4e26-48d2-ad0a-6e004b179988</vt:lpwstr>
  </property>
</Properties>
</file>